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D96FB" w14:textId="2CD9D521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 WG4 Meeting </w:t>
      </w:r>
      <w:r w:rsidR="00E65213" w:rsidRPr="00E65213">
        <w:rPr>
          <w:b/>
          <w:noProof/>
          <w:sz w:val="24"/>
        </w:rPr>
        <w:t>#</w:t>
      </w:r>
      <w:r w:rsidR="001E6FB1">
        <w:rPr>
          <w:b/>
          <w:noProof/>
          <w:sz w:val="24"/>
        </w:rPr>
        <w:t>SA4</w:t>
      </w:r>
      <w:r w:rsidR="00E65213" w:rsidRPr="00E65213">
        <w:rPr>
          <w:b/>
          <w:noProof/>
          <w:sz w:val="24"/>
        </w:rPr>
        <w:t>-e (AH) Audio SWG post 128</w:t>
      </w:r>
      <w:r>
        <w:rPr>
          <w:b/>
          <w:i/>
          <w:noProof/>
          <w:sz w:val="28"/>
        </w:rPr>
        <w:tab/>
      </w:r>
      <w:r w:rsidR="00E65213" w:rsidRPr="00E65213">
        <w:rPr>
          <w:b/>
          <w:noProof/>
          <w:sz w:val="24"/>
        </w:rPr>
        <w:t>SA4aA24003</w:t>
      </w:r>
      <w:r w:rsidR="001E6FB1">
        <w:rPr>
          <w:b/>
          <w:noProof/>
          <w:sz w:val="24"/>
        </w:rPr>
        <w:t>6</w:t>
      </w:r>
    </w:p>
    <w:p w14:paraId="5DB602F5" w14:textId="00AED2D6" w:rsidR="001E5C9E" w:rsidRDefault="007116C8" w:rsidP="001E5C9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310F">
          <w:rPr>
            <w:b/>
            <w:noProof/>
            <w:sz w:val="24"/>
          </w:rPr>
          <w:t>Online</w:t>
        </w:r>
      </w:fldSimple>
      <w:r w:rsidR="001E5C9E">
        <w:rPr>
          <w:b/>
          <w:noProof/>
          <w:sz w:val="24"/>
        </w:rPr>
        <w:t xml:space="preserve">, </w:t>
      </w:r>
      <w:r w:rsidR="0070310F">
        <w:rPr>
          <w:b/>
          <w:noProof/>
          <w:sz w:val="24"/>
        </w:rPr>
        <w:t>07</w:t>
      </w:r>
      <w:r w:rsidR="0070310F" w:rsidRPr="0070310F">
        <w:rPr>
          <w:b/>
          <w:noProof/>
          <w:sz w:val="24"/>
          <w:vertAlign w:val="superscript"/>
        </w:rPr>
        <w:t>th</w:t>
      </w:r>
      <w:r w:rsidR="0070310F">
        <w:rPr>
          <w:b/>
          <w:noProof/>
          <w:sz w:val="24"/>
        </w:rPr>
        <w:t xml:space="preserve"> June</w:t>
      </w:r>
      <w:r w:rsidR="001E5C9E">
        <w:rPr>
          <w:b/>
          <w:noProof/>
          <w:sz w:val="24"/>
        </w:rPr>
        <w:t xml:space="preserve"> 2024</w:t>
      </w:r>
    </w:p>
    <w:p w14:paraId="7146E855" w14:textId="77777777" w:rsidR="00DD40D2" w:rsidRPr="007B5456" w:rsidRDefault="00DD40D2">
      <w:pPr>
        <w:ind w:left="1985" w:hanging="1985"/>
        <w:rPr>
          <w:rFonts w:ascii="Arial" w:hAnsi="Arial" w:cs="Arial"/>
          <w:bCs/>
        </w:rPr>
      </w:pPr>
    </w:p>
    <w:p w14:paraId="484BE995" w14:textId="2586DE17" w:rsidR="00236D1F" w:rsidRDefault="00236D1F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65213">
        <w:rPr>
          <w:rFonts w:ascii="Arial" w:hAnsi="Arial" w:cs="Arial"/>
          <w:b/>
          <w:bCs/>
        </w:rPr>
        <w:t>HEAD acoustics GmbH</w:t>
      </w:r>
    </w:p>
    <w:p w14:paraId="234CD7C4" w14:textId="234627B5" w:rsidR="00236D1F" w:rsidRDefault="00236D1F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6FB1" w:rsidRPr="001E6FB1">
        <w:rPr>
          <w:rFonts w:ascii="Arial" w:hAnsi="Arial" w:cs="Arial"/>
          <w:b/>
          <w:bCs/>
        </w:rPr>
        <w:t>Directional information requirements for stereo</w:t>
      </w:r>
    </w:p>
    <w:p w14:paraId="55FE3D7D" w14:textId="56F0B049" w:rsidR="00236D1F" w:rsidRDefault="00236D1F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65213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E65213">
        <w:rPr>
          <w:rFonts w:ascii="Arial" w:hAnsi="Arial" w:cs="Arial"/>
          <w:b/>
          <w:bCs/>
        </w:rPr>
        <w:t>4</w:t>
      </w:r>
    </w:p>
    <w:p w14:paraId="1589C299" w14:textId="7CC1D1E1" w:rsidR="00236D1F" w:rsidRDefault="00236D1F">
      <w:pPr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65213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AFE4BD8" w14:textId="77777777" w:rsidR="001E6FB1" w:rsidRDefault="001E6FB1" w:rsidP="001E6FB1"/>
    <w:p w14:paraId="3E02016B" w14:textId="72B78963" w:rsidR="001E6FB1" w:rsidRDefault="00295297" w:rsidP="001E6F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DFD28EE" w14:textId="61319EC4" w:rsidR="001E6FB1" w:rsidRDefault="00403F3E" w:rsidP="001E6FB1">
      <w:r>
        <w:t>The clause regarding stereo capture requirements</w:t>
      </w:r>
      <w:r w:rsidR="001E6FB1">
        <w:t xml:space="preserve"> </w:t>
      </w:r>
      <w:r>
        <w:t>in</w:t>
      </w:r>
      <w:r w:rsidR="001E6FB1">
        <w:t xml:space="preserve"> the proposed changes to TS 26.261 v0.2.0 </w:t>
      </w:r>
      <w:r w:rsidR="00295297">
        <w:t xml:space="preserve">in </w:t>
      </w:r>
      <w:hyperlink r:id="rId8" w:history="1">
        <w:r w:rsidR="00295297">
          <w:rPr>
            <w:rStyle w:val="Hyperlink"/>
          </w:rPr>
          <w:t>SA4aA240033</w:t>
        </w:r>
      </w:hyperlink>
      <w:r w:rsidR="001E6FB1">
        <w:t xml:space="preserve"> </w:t>
      </w:r>
      <w:r>
        <w:t xml:space="preserve">is not mature and </w:t>
      </w:r>
      <w:r w:rsidR="001E6FB1">
        <w:t xml:space="preserve">contains mistakes and </w:t>
      </w:r>
      <w:r w:rsidR="001E6FB1" w:rsidRPr="00B07578">
        <w:t>imprecise</w:t>
      </w:r>
      <w:r w:rsidR="001E6FB1">
        <w:t xml:space="preserve"> wording. The </w:t>
      </w:r>
      <w:r w:rsidR="00295297">
        <w:t>present document</w:t>
      </w:r>
      <w:r w:rsidR="001E6FB1">
        <w:t xml:space="preserve"> proposes an updated version of the respective clause</w:t>
      </w:r>
      <w:r>
        <w:t>s</w:t>
      </w:r>
      <w:r w:rsidR="001E6FB1">
        <w:t>.</w:t>
      </w:r>
    </w:p>
    <w:p w14:paraId="52A85A97" w14:textId="77777777" w:rsidR="001E6FB1" w:rsidRDefault="001E6FB1" w:rsidP="001E6FB1">
      <w:pPr>
        <w:pBdr>
          <w:bottom w:val="single" w:sz="6" w:space="1" w:color="auto"/>
        </w:pBdr>
        <w:rPr>
          <w:lang w:val="en-US"/>
        </w:rPr>
      </w:pPr>
    </w:p>
    <w:p w14:paraId="11D37977" w14:textId="77777777" w:rsidR="00295297" w:rsidRDefault="00295297" w:rsidP="00295297">
      <w:pPr>
        <w:pStyle w:val="Heading1"/>
      </w:pPr>
      <w:r>
        <w:t>Proposal for modification</w:t>
      </w:r>
    </w:p>
    <w:p w14:paraId="33031E1A" w14:textId="755C773B" w:rsidR="001E6FB1" w:rsidRDefault="001E6FB1" w:rsidP="001E6FB1">
      <w:pPr>
        <w:rPr>
          <w:lang w:val="en-US"/>
        </w:rPr>
      </w:pPr>
      <w:r>
        <w:t>Proposed update to TR 26.261</w:t>
      </w:r>
      <w:r w:rsidR="00403F3E">
        <w:t>, clauses 3.1, 3.2, and 5.5.1</w:t>
      </w:r>
      <w:r>
        <w:rPr>
          <w:lang w:val="en-US"/>
        </w:rPr>
        <w:t>:</w:t>
      </w:r>
    </w:p>
    <w:p w14:paraId="1359510E" w14:textId="77777777" w:rsidR="00300A09" w:rsidRDefault="00300A09" w:rsidP="001E6FB1">
      <w:pPr>
        <w:rPr>
          <w:lang w:val="en-US"/>
        </w:rPr>
      </w:pPr>
    </w:p>
    <w:p w14:paraId="139F125B" w14:textId="1A99E20F" w:rsidR="00403F3E" w:rsidRDefault="00403F3E" w:rsidP="00403F3E">
      <w:pPr>
        <w:pStyle w:val="Heading2"/>
      </w:pPr>
      <w:r>
        <w:t>3.1 Terms</w:t>
      </w:r>
    </w:p>
    <w:p w14:paraId="384A5B98" w14:textId="34FFECE3" w:rsidR="00403F3E" w:rsidRDefault="00403F3E" w:rsidP="001E6FB1">
      <w:pPr>
        <w:rPr>
          <w:lang w:val="en-US"/>
        </w:rPr>
      </w:pPr>
      <w:r>
        <w:rPr>
          <w:lang w:val="en-US"/>
        </w:rPr>
        <w:t>[…]</w:t>
      </w:r>
    </w:p>
    <w:p w14:paraId="296D2662" w14:textId="1EA5B3D7" w:rsidR="00403F3E" w:rsidRPr="000909C8" w:rsidDel="00403F3E" w:rsidRDefault="00403F3E" w:rsidP="00403F3E">
      <w:pPr>
        <w:rPr>
          <w:del w:id="0" w:author="Kentgens, Maximilian" w:date="2024-06-06T14:38:00Z" w16du:dateUtc="2024-06-06T12:38:00Z"/>
          <w:color w:val="000000"/>
        </w:rPr>
      </w:pPr>
      <w:r w:rsidRPr="005C497D">
        <w:rPr>
          <w:b/>
          <w:bCs/>
        </w:rPr>
        <w:t>Stereo panorama</w:t>
      </w:r>
      <w:r>
        <w:t xml:space="preserve">: </w:t>
      </w:r>
      <w:ins w:id="1" w:author="Kentgens, Maximilian" w:date="2024-06-06T14:34:00Z" w16du:dateUtc="2024-06-06T12:34:00Z">
        <w:r w:rsidRPr="00403F3E">
          <w:rPr>
            <w:rStyle w:val="ui-provider"/>
            <w:highlight w:val="yellow"/>
          </w:rPr>
          <w:t>the spatial image of a stereo signal, in which the sound source directions lie in a range from -100% (left) to 100% (right)</w:t>
        </w:r>
        <w:r w:rsidRPr="00403F3E">
          <w:rPr>
            <w:highlight w:val="yellow"/>
            <w:lang w:val="en-US"/>
          </w:rPr>
          <w:t>.</w:t>
        </w:r>
      </w:ins>
      <w:del w:id="2" w:author="Kentgens, Maximilian" w:date="2024-06-06T14:34:00Z" w16du:dateUtc="2024-06-06T12:34:00Z">
        <w:r w:rsidDel="00403F3E">
          <w:delText>source direction in a stereo audio scene (where direction is expressed as a percentage)</w:delText>
        </w:r>
      </w:del>
    </w:p>
    <w:p w14:paraId="133988C2" w14:textId="77777777" w:rsidR="00403F3E" w:rsidRPr="00403F3E" w:rsidRDefault="00403F3E" w:rsidP="001E6FB1"/>
    <w:p w14:paraId="3CFB66AF" w14:textId="77777777" w:rsidR="00403F3E" w:rsidRDefault="00403F3E" w:rsidP="001E6FB1">
      <w:pPr>
        <w:rPr>
          <w:lang w:val="en-US"/>
        </w:rPr>
      </w:pPr>
    </w:p>
    <w:p w14:paraId="2F93637F" w14:textId="49A72312" w:rsidR="00300A09" w:rsidRDefault="00300A09" w:rsidP="00300A09">
      <w:pPr>
        <w:pStyle w:val="Heading2"/>
      </w:pPr>
      <w:r>
        <w:t>3.</w:t>
      </w:r>
      <w:r w:rsidR="00403F3E">
        <w:t>2</w:t>
      </w:r>
      <w:r>
        <w:t xml:space="preserve"> Symbols</w:t>
      </w:r>
    </w:p>
    <w:p w14:paraId="7C600AB3" w14:textId="07CDDD74" w:rsidR="00300A09" w:rsidRDefault="00300A09" w:rsidP="00300A09">
      <w:pPr>
        <w:pStyle w:val="EW"/>
      </w:pPr>
      <w:r w:rsidRPr="008A13A8">
        <w:t>dB</w:t>
      </w:r>
      <w:r w:rsidRPr="008A13A8">
        <w:tab/>
        <w:t>Decibel</w:t>
      </w:r>
    </w:p>
    <w:p w14:paraId="0B876A25" w14:textId="77777777" w:rsidR="00300A09" w:rsidRDefault="00300A09" w:rsidP="00300A09">
      <w:pPr>
        <w:pStyle w:val="EW"/>
      </w:pPr>
      <w:r w:rsidRPr="008A13A8">
        <w:t>Hz</w:t>
      </w:r>
      <w:r w:rsidRPr="008A13A8">
        <w:tab/>
        <w:t>Unit of frequency (Hertz)</w:t>
      </w:r>
    </w:p>
    <w:p w14:paraId="64FFBD52" w14:textId="7305FF7A" w:rsidR="00300A09" w:rsidRPr="008A13A8" w:rsidRDefault="00300A09" w:rsidP="00300A09">
      <w:pPr>
        <w:pStyle w:val="EW"/>
      </w:pPr>
      <w:r w:rsidRPr="008A13A8">
        <w:t>ϕ</w:t>
      </w:r>
      <w:r w:rsidRPr="008A13A8">
        <w:tab/>
      </w:r>
      <w:ins w:id="3" w:author="Kentgens, Maximilian" w:date="2024-06-06T14:40:00Z" w16du:dateUtc="2024-06-06T12:40:00Z">
        <w:r w:rsidR="00EF095B" w:rsidRPr="00EF095B">
          <w:rPr>
            <w:highlight w:val="yellow"/>
          </w:rPr>
          <w:t>A</w:t>
        </w:r>
      </w:ins>
      <w:del w:id="4" w:author="Kentgens, Maximilian" w:date="2024-06-06T14:40:00Z" w16du:dateUtc="2024-06-06T12:40:00Z">
        <w:r w:rsidRPr="008A13A8" w:rsidDel="00EF095B">
          <w:delText>a</w:delText>
        </w:r>
      </w:del>
      <w:r w:rsidRPr="008A13A8">
        <w:t>zimuth angle (phi)</w:t>
      </w:r>
    </w:p>
    <w:p w14:paraId="420ECF40" w14:textId="7A7EB38B" w:rsidR="00300A09" w:rsidRDefault="00300A09" w:rsidP="00300A09">
      <w:pPr>
        <w:pStyle w:val="EW"/>
      </w:pPr>
      <w:r w:rsidRPr="008A13A8">
        <w:t>θ</w:t>
      </w:r>
      <w:r w:rsidRPr="008A13A8">
        <w:tab/>
      </w:r>
      <w:ins w:id="5" w:author="Kentgens, Maximilian" w:date="2024-06-06T14:40:00Z" w16du:dateUtc="2024-06-06T12:40:00Z">
        <w:r w:rsidR="00EF095B" w:rsidRPr="00EF095B">
          <w:rPr>
            <w:highlight w:val="yellow"/>
          </w:rPr>
          <w:t>E</w:t>
        </w:r>
      </w:ins>
      <w:del w:id="6" w:author="Kentgens, Maximilian" w:date="2024-06-06T14:40:00Z" w16du:dateUtc="2024-06-06T12:40:00Z">
        <w:r w:rsidRPr="008A13A8" w:rsidDel="00EF095B">
          <w:delText>e</w:delText>
        </w:r>
      </w:del>
      <w:r w:rsidRPr="008A13A8">
        <w:t>levation angle (theta)</w:t>
      </w:r>
    </w:p>
    <w:p w14:paraId="4D31A9A2" w14:textId="5DD2020C" w:rsidR="00300A09" w:rsidRPr="00D7333E" w:rsidDel="00300A09" w:rsidRDefault="00000000" w:rsidP="00300A09">
      <w:pPr>
        <w:pStyle w:val="EW"/>
        <w:ind w:left="0" w:firstLine="284"/>
        <w:rPr>
          <w:del w:id="7" w:author="Kentgens, Maximilian" w:date="2024-06-06T14:30:00Z" w16du:dateUtc="2024-06-06T12:30:00Z"/>
        </w:rPr>
      </w:pPr>
      <m:oMath>
        <m:acc>
          <m:accPr>
            <m:chr m:val="̃"/>
            <m:ctrlPr>
              <w:del w:id="8" w:author="Kentgens, Maximilian" w:date="2024-06-06T14:30:00Z" w16du:dateUtc="2024-06-06T12:30:00Z">
                <w:rPr>
                  <w:rFonts w:ascii="Cambria Math" w:hAnsi="Cambria Math"/>
                  <w:i/>
                  <w:lang w:eastAsia="de-DE"/>
                </w:rPr>
              </w:del>
            </m:ctrlPr>
          </m:accPr>
          <m:e>
            <m:r>
              <w:del w:id="9" w:author="Kentgens, Maximilian" w:date="2024-06-06T14:30:00Z" w16du:dateUtc="2024-06-06T12:30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0" w:author="Kentgens, Maximilian" w:date="2024-06-06T14:30:00Z" w16du:dateUtc="2024-06-06T12:30:00Z">
                <w:rPr>
                  <w:rFonts w:ascii="Cambria Math" w:hAnsi="Cambria Math"/>
                  <w:i/>
                  <w:lang w:eastAsia="de-DE"/>
                </w:rPr>
              </w:del>
            </m:ctrlPr>
          </m:dPr>
          <m:e>
            <m:sSub>
              <m:sSubPr>
                <m:ctrlPr>
                  <w:del w:id="11" w:author="Kentgens, Maximilian" w:date="2024-06-06T14:30:00Z" w16du:dateUtc="2024-06-06T12:30:00Z">
                    <w:rPr>
                      <w:rFonts w:ascii="Cambria Math" w:hAnsi="Cambria Math"/>
                      <w:vertAlign w:val="subscript"/>
                      <w:lang w:val="en-US"/>
                    </w:rPr>
                  </w:del>
                </m:ctrlPr>
              </m:sSubPr>
              <m:e>
                <m:r>
                  <w:del w:id="12" w:author="Kentgens, Maximilian" w:date="2024-06-06T14:30:00Z" w16du:dateUtc="2024-06-06T12:30:00Z">
                    <w:rPr>
                      <w:rFonts w:ascii="Cambria Math" w:hAnsi="Cambria Math" w:cs="Arial"/>
                    </w:rPr>
                    <m:t>ϕ</m:t>
                  </w:del>
                </m:r>
                <m:ctrlPr>
                  <w:del w:id="13" w:author="Kentgens, Maximilian" w:date="2024-06-06T14:30:00Z" w16du:dateUtc="2024-06-06T12:30:00Z">
                    <w:rPr>
                      <w:rFonts w:ascii="Cambria Math" w:hAnsi="Cambria Math"/>
                      <w:i/>
                      <w:lang w:val="en-US"/>
                    </w:rPr>
                  </w:del>
                </m:ctrlPr>
              </m:e>
              <m:sub>
                <m:r>
                  <w:del w:id="14" w:author="Kentgens, Maximilian" w:date="2024-06-06T14:30:00Z" w16du:dateUtc="2024-06-06T12:30:00Z">
                    <w:rPr>
                      <w:rFonts w:ascii="Cambria Math" w:hAnsi="Cambria Math"/>
                      <w:vertAlign w:val="subscript"/>
                      <w:lang w:val="en-US"/>
                    </w:rPr>
                    <m:t>i</m:t>
                  </w:del>
                </m:r>
              </m:sub>
            </m:sSub>
          </m:e>
        </m:d>
      </m:oMath>
      <w:del w:id="15" w:author="Kentgens, Maximilian" w:date="2024-06-06T14:30:00Z" w16du:dateUtc="2024-06-06T12:30:00Z">
        <w:r w:rsidR="00300A09" w:rsidRPr="008A13A8" w:rsidDel="00300A09">
          <w:tab/>
        </w:r>
        <w:r w:rsidR="00300A09" w:rsidDel="00300A09">
          <w:rPr>
            <w:lang w:eastAsia="de-DE"/>
          </w:rPr>
          <w:delText>stereo panorama</w:delText>
        </w:r>
      </w:del>
    </w:p>
    <w:p w14:paraId="05458E76" w14:textId="77777777" w:rsidR="00300A09" w:rsidRDefault="00300A09" w:rsidP="00300A09">
      <w:pPr>
        <w:pStyle w:val="EW"/>
      </w:pPr>
      <w:r>
        <w:t>T</w:t>
      </w:r>
      <w:r>
        <w:rPr>
          <w:vertAlign w:val="subscript"/>
        </w:rPr>
        <w:t>R</w:t>
      </w:r>
      <w:r>
        <w:tab/>
        <w:t>UE delay in receiving direction</w:t>
      </w:r>
    </w:p>
    <w:p w14:paraId="5876F9D7" w14:textId="77777777" w:rsidR="00300A09" w:rsidRDefault="00300A09" w:rsidP="00300A09">
      <w:pPr>
        <w:pStyle w:val="EW"/>
        <w:rPr>
          <w:ins w:id="16" w:author="Kentgens, Maximilian" w:date="2024-06-06T14:29:00Z" w16du:dateUtc="2024-06-06T12:29:00Z"/>
        </w:rPr>
      </w:pPr>
      <w:r>
        <w:t>T</w:t>
      </w:r>
      <w:r w:rsidRPr="001937A5">
        <w:rPr>
          <w:vertAlign w:val="subscript"/>
        </w:rPr>
        <w:t>S</w:t>
      </w:r>
      <w:r>
        <w:tab/>
        <w:t>UE delay in sending direction</w:t>
      </w:r>
    </w:p>
    <w:p w14:paraId="27E109B4" w14:textId="752B6303" w:rsidR="00300A09" w:rsidRDefault="00300A09" w:rsidP="00403F3E">
      <w:pPr>
        <w:pStyle w:val="EW"/>
      </w:pPr>
      <m:oMath>
        <m:r>
          <w:ins w:id="17" w:author="Kentgens, Maximilian" w:date="2024-06-06T14:29:00Z" w16du:dateUtc="2024-06-06T12:29:00Z">
            <w:rPr>
              <w:rFonts w:ascii="Cambria Math" w:hAnsi="Cambria Math"/>
              <w:highlight w:val="yellow"/>
            </w:rPr>
            <m:t>ζ</m:t>
          </w:ins>
        </m:r>
        <m:d>
          <m:dPr>
            <m:ctrlPr>
              <w:ins w:id="18" w:author="Kentgens, Maximilian" w:date="2024-06-06T14:29:00Z" w16du:dateUtc="2024-06-06T12:29:00Z">
                <w:rPr>
                  <w:rFonts w:ascii="Cambria Math" w:hAnsi="Cambria Math"/>
                  <w:i/>
                  <w:highlight w:val="yellow"/>
                </w:rPr>
              </w:ins>
            </m:ctrlPr>
          </m:dPr>
          <m:e>
            <m:r>
              <w:ins w:id="19" w:author="Kentgens, Maximilian" w:date="2024-06-06T14:29:00Z" w16du:dateUtc="2024-06-06T12:29:00Z">
                <w:rPr>
                  <w:rFonts w:ascii="Cambria Math" w:hAnsi="Cambria Math"/>
                  <w:highlight w:val="yellow"/>
                </w:rPr>
                <m:t>ϕ</m:t>
              </w:ins>
            </m:r>
          </m:e>
        </m:d>
      </m:oMath>
      <w:ins w:id="20" w:author="Kentgens, Maximilian" w:date="2024-06-06T14:29:00Z" w16du:dateUtc="2024-06-06T12:29:00Z">
        <w:r w:rsidRPr="00403F3E">
          <w:rPr>
            <w:highlight w:val="yellow"/>
          </w:rPr>
          <w:tab/>
        </w:r>
        <w:r w:rsidRPr="00403F3E">
          <w:rPr>
            <w:rStyle w:val="ui-provider"/>
            <w:highlight w:val="yellow"/>
          </w:rPr>
          <w:t xml:space="preserve">Estimate for a single source direction in the stereo panorama that is physically positioned in direction </w:t>
        </w:r>
      </w:ins>
      <m:oMath>
        <m:r>
          <w:ins w:id="21" w:author="Kentgens, Maximilian" w:date="2024-06-06T14:29:00Z" w16du:dateUtc="2024-06-06T12:29:00Z">
            <w:rPr>
              <w:rFonts w:ascii="Cambria Math" w:hAnsi="Cambria Math"/>
              <w:highlight w:val="yellow"/>
            </w:rPr>
            <m:t>ϕ</m:t>
          </w:ins>
        </m:r>
      </m:oMath>
      <w:ins w:id="22" w:author="Kentgens, Maximilian" w:date="2024-06-06T14:29:00Z" w16du:dateUtc="2024-06-06T12:29:00Z">
        <w:r w:rsidRPr="00403F3E">
          <w:rPr>
            <w:highlight w:val="yellow"/>
          </w:rPr>
          <w:t xml:space="preserve"> </w:t>
        </w:r>
        <w:r w:rsidRPr="00403F3E">
          <w:rPr>
            <w:rStyle w:val="ui-provider"/>
            <w:highlight w:val="yellow"/>
          </w:rPr>
          <w:t>relative to the capturing device</w:t>
        </w:r>
      </w:ins>
    </w:p>
    <w:p w14:paraId="6D51F63A" w14:textId="77777777" w:rsidR="00300A09" w:rsidRPr="00300A09" w:rsidDel="00403F3E" w:rsidRDefault="00300A09" w:rsidP="001E6FB1">
      <w:pPr>
        <w:rPr>
          <w:del w:id="23" w:author="Kentgens, Maximilian" w:date="2024-06-06T14:38:00Z" w16du:dateUtc="2024-06-06T12:38:00Z"/>
        </w:rPr>
      </w:pPr>
    </w:p>
    <w:p w14:paraId="110F829E" w14:textId="77777777" w:rsidR="001E6FB1" w:rsidRPr="007F1A7C" w:rsidRDefault="001E6FB1" w:rsidP="001E6FB1">
      <w:pPr>
        <w:rPr>
          <w:lang w:val="en-US"/>
        </w:rPr>
      </w:pPr>
    </w:p>
    <w:p w14:paraId="764E2C41" w14:textId="77777777" w:rsidR="001E6FB1" w:rsidRDefault="001E6FB1" w:rsidP="001E6FB1">
      <w:pPr>
        <w:pStyle w:val="Heading2"/>
      </w:pPr>
      <w:r>
        <w:t>5.5.1 Stereo</w:t>
      </w:r>
    </w:p>
    <w:p w14:paraId="496DB63D" w14:textId="4A719987" w:rsidR="001E6FB1" w:rsidRDefault="001E6FB1" w:rsidP="001E6FB1">
      <w:pPr>
        <w:rPr>
          <w:lang w:val="en-US"/>
        </w:rPr>
      </w:pPr>
      <w:r>
        <w:rPr>
          <w:lang w:val="en-US"/>
        </w:rPr>
        <w:t xml:space="preserve">The estimated </w:t>
      </w:r>
      <w:ins w:id="24" w:author="Kentgens, Maximilian" w:date="2024-06-06T14:20:00Z" w16du:dateUtc="2024-06-06T12:20:00Z">
        <w:r w:rsidR="00913539" w:rsidRPr="00403F3E">
          <w:rPr>
            <w:highlight w:val="yellow"/>
            <w:lang w:val="en-US"/>
          </w:rPr>
          <w:t xml:space="preserve">source directions in the stereo panorama </w:t>
        </w:r>
      </w:ins>
      <m:oMath>
        <m:r>
          <w:ins w:id="25" w:author="Kentgens, Maximilian" w:date="2024-06-06T14:20:00Z" w16du:dateUtc="2024-06-06T12:20:00Z">
            <w:rPr>
              <w:rFonts w:ascii="Cambria Math" w:hAnsi="Cambria Math"/>
              <w:highlight w:val="yellow"/>
              <w:lang w:eastAsia="de-DE"/>
            </w:rPr>
            <m:t>ζ</m:t>
          </w:ins>
        </m:r>
        <m:d>
          <m:dPr>
            <m:ctrlPr>
              <w:ins w:id="26" w:author="Kentgens, Maximilian" w:date="2024-06-06T14:20:00Z" w16du:dateUtc="2024-06-06T12:20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27" w:author="Kentgens, Maximilian" w:date="2024-06-06T14:20:00Z" w16du:dateUtc="2024-06-06T12:20:00Z">
                    <w:rPr>
                      <w:rFonts w:ascii="Cambria Math" w:hAnsi="Cambria Math"/>
                      <w:i/>
                      <w:highlight w:val="yellow"/>
                      <w:lang w:eastAsia="de-DE"/>
                    </w:rPr>
                  </w:ins>
                </m:ctrlPr>
              </m:sSubPr>
              <m:e>
                <m:r>
                  <w:ins w:id="28" w:author="Kentgens, Maximilian" w:date="2024-06-06T14:20:00Z" w16du:dateUtc="2024-06-06T12:20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29" w:author="Kentgens, Maximilian" w:date="2024-06-06T14:20:00Z" w16du:dateUtc="2024-06-06T12:20:00Z">
                    <w:rPr>
                      <w:rFonts w:ascii="Cambria Math" w:hAnsi="Cambria Math"/>
                      <w:highlight w:val="yellow"/>
                      <w:lang w:eastAsia="de-DE"/>
                    </w:rPr>
                    <m:t>i</m:t>
                  </w:ins>
                </m:r>
              </m:sub>
            </m:sSub>
          </m:e>
        </m:d>
      </m:oMath>
      <w:del w:id="30" w:author="Kentgens, Maximilian" w:date="2024-06-06T14:20:00Z" w16du:dateUtc="2024-06-06T12:20:00Z">
        <w:r w:rsidDel="00913539">
          <w:rPr>
            <w:lang w:val="en-US"/>
          </w:rPr>
          <w:delText xml:space="preserve">stereo panorama </w:delText>
        </w:r>
      </w:del>
      <m:oMath>
        <m:acc>
          <m:accPr>
            <m:chr m:val="̃"/>
            <m:ctrlPr>
              <w:del w:id="31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32" w:author="Kentgens, Maximilian" w:date="2024-06-06T14:20:00Z" w16du:dateUtc="2024-06-06T12:20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33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34" w:author="Kentgens, Maximilian" w:date="2024-06-06T14:20:00Z" w16du:dateUtc="2024-06-06T12:2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35" w:author="Kentgens, Maximilian" w:date="2024-06-06T14:20:00Z" w16du:dateUtc="2024-06-06T12:20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36" w:author="Kentgens, Maximilian" w:date="2024-06-06T14:20:00Z" w16du:dateUtc="2024-06-06T12:20:00Z">
                    <w:rPr>
                      <w:rFonts w:ascii="Cambria Math" w:hAnsi="Cambria Math"/>
                      <w:lang w:eastAsia="de-DE"/>
                    </w:rPr>
                    <m:t>i</m:t>
                  </w:del>
                </m:r>
              </m:sub>
            </m:sSub>
          </m:e>
        </m:d>
        <m:r>
          <w:rPr>
            <w:rFonts w:ascii="Cambria Math" w:hAnsi="Cambria Math"/>
            <w:lang w:eastAsia="de-DE"/>
          </w:rPr>
          <m:t xml:space="preserve"> </m:t>
        </m:r>
      </m:oMath>
      <w:r>
        <w:rPr>
          <w:lang w:val="en-US"/>
        </w:rPr>
        <w:t>shall be monotonically increasing</w:t>
      </w:r>
      <w:ins w:id="37" w:author="Kentgens, Maximilian" w:date="2024-06-06T14:21:00Z" w16du:dateUtc="2024-06-06T12:21:00Z">
        <w:r w:rsidR="00913539">
          <w:rPr>
            <w:lang w:val="en-US"/>
          </w:rPr>
          <w:t xml:space="preserve"> </w:t>
        </w:r>
        <w:r w:rsidR="00913539" w:rsidRPr="00403F3E">
          <w:rPr>
            <w:highlight w:val="yellow"/>
            <w:lang w:val="en-US"/>
          </w:rPr>
          <w:t>between -60° and +60°</w:t>
        </w:r>
      </w:ins>
      <w:r w:rsidRPr="00403F3E">
        <w:rPr>
          <w:highlight w:val="yellow"/>
          <w:lang w:val="en-US"/>
        </w:rPr>
        <w:t>,</w:t>
      </w:r>
      <w:r>
        <w:rPr>
          <w:lang w:val="en-US"/>
        </w:rPr>
        <w:t xml:space="preserve"> i.e., </w:t>
      </w:r>
      <m:oMath>
        <m:r>
          <w:ins w:id="38" w:author="Kentgens, Maximilian" w:date="2024-06-06T14:21:00Z" w16du:dateUtc="2024-06-06T12:21:00Z">
            <w:rPr>
              <w:rFonts w:ascii="Cambria Math" w:hAnsi="Cambria Math"/>
              <w:highlight w:val="yellow"/>
              <w:lang w:eastAsia="de-DE"/>
            </w:rPr>
            <m:t>ζ</m:t>
          </w:ins>
        </m:r>
        <m:d>
          <m:dPr>
            <m:ctrlPr>
              <w:ins w:id="39" w:author="Kentgens, Maximilian" w:date="2024-06-06T14:21:00Z" w16du:dateUtc="2024-06-06T12:21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40" w:author="Kentgens, Maximilian" w:date="2024-06-06T14:21:00Z" w16du:dateUtc="2024-06-06T12:21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41" w:author="Kentgens, Maximilian" w:date="2024-06-06T14:21:00Z" w16du:dateUtc="2024-06-06T12:21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42" w:author="Kentgens, Maximilian" w:date="2024-06-06T14:21:00Z" w16du:dateUtc="2024-06-06T12:21:00Z">
                    <w:rPr>
                      <w:rFonts w:ascii="Cambria Math" w:hAnsi="Cambria Math"/>
                      <w:highlight w:val="yellow"/>
                    </w:rPr>
                    <m:t>i</m:t>
                  </w:ins>
                </m:r>
              </m:sub>
            </m:sSub>
          </m:e>
        </m:d>
        <m:r>
          <w:ins w:id="43" w:author="Kentgens, Maximilian" w:date="2024-06-06T14:21:00Z" w16du:dateUtc="2024-06-06T12:21:00Z">
            <w:rPr>
              <w:rFonts w:ascii="Cambria Math" w:hAnsi="Cambria Math"/>
              <w:highlight w:val="yellow"/>
              <w:lang w:eastAsia="de-DE"/>
            </w:rPr>
            <m:t>-ζ</m:t>
          </w:ins>
        </m:r>
        <m:d>
          <m:dPr>
            <m:ctrlPr>
              <w:ins w:id="44" w:author="Kentgens, Maximilian" w:date="2024-06-06T14:21:00Z" w16du:dateUtc="2024-06-06T12:21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45" w:author="Kentgens, Maximilian" w:date="2024-06-06T14:21:00Z" w16du:dateUtc="2024-06-06T12:21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46" w:author="Kentgens, Maximilian" w:date="2024-06-06T14:21:00Z" w16du:dateUtc="2024-06-06T12:21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47" w:author="Kentgens, Maximilian" w:date="2024-06-06T14:21:00Z" w16du:dateUtc="2024-06-06T12:21:00Z">
                    <w:rPr>
                      <w:rFonts w:ascii="Cambria Math" w:hAnsi="Cambria Math"/>
                      <w:highlight w:val="yellow"/>
                    </w:rPr>
                    <m:t>i-1</m:t>
                  </w:ins>
                </m:r>
              </m:sub>
            </m:sSub>
          </m:e>
        </m:d>
        <m:r>
          <w:ins w:id="48" w:author="Kentgens, Maximilian" w:date="2024-06-06T14:21:00Z" w16du:dateUtc="2024-06-06T12:21:00Z">
            <w:rPr>
              <w:rFonts w:ascii="Cambria Math" w:hAnsi="Cambria Math"/>
              <w:highlight w:val="yellow"/>
              <w:lang w:eastAsia="de-DE"/>
            </w:rPr>
            <m:t>≥10%</m:t>
          </w:ins>
        </m:r>
        <m:r>
          <w:ins w:id="49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  <w:lang w:eastAsia="de-DE"/>
            </w:rPr>
            <m:t xml:space="preserve"> for </m:t>
          </w:ins>
        </m:r>
        <m:r>
          <w:ins w:id="50" w:author="Kentgens, Maximilian" w:date="2024-06-06T14:21:00Z" w16du:dateUtc="2024-06-06T12:21:00Z">
            <w:rPr>
              <w:rFonts w:ascii="Cambria Math" w:hAnsi="Cambria Math"/>
              <w:highlight w:val="yellow"/>
              <w:lang w:eastAsia="de-DE"/>
            </w:rPr>
            <m:t>i</m:t>
          </w:ins>
        </m:r>
        <m:r>
          <w:ins w:id="51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  <w:lang w:eastAsia="de-DE"/>
            </w:rPr>
            <m:t xml:space="preserve"> = 3,…,6, where </m:t>
          </w:ins>
        </m:r>
        <m:r>
          <w:ins w:id="52" w:author="Kentgens, Maximilian" w:date="2024-06-06T14:21:00Z" w16du:dateUtc="2024-06-06T12:21:00Z">
            <w:rPr>
              <w:rFonts w:ascii="Cambria Math" w:hAnsi="Cambria Math"/>
              <w:highlight w:val="yellow"/>
              <w:lang w:eastAsia="de-DE"/>
            </w:rPr>
            <m:t>i</m:t>
          </w:ins>
        </m:r>
        <m:r>
          <w:ins w:id="53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  <w:lang w:eastAsia="de-DE"/>
            </w:rPr>
            <m:t xml:space="preserve"> is the source direction index </m:t>
          </w:ins>
        </m:r>
        <m:r>
          <w:ins w:id="54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  <w:lang w:val="en-US"/>
            </w:rPr>
            <m:t>according to Table 5 in TS</m:t>
          </w:ins>
        </m:r>
        <m:r>
          <w:ins w:id="55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</w:rPr>
            <m:t> </m:t>
          </w:ins>
        </m:r>
        <m:r>
          <w:ins w:id="56" w:author="Kentgens, Maximilian" w:date="2024-06-06T14:21:00Z" w16du:dateUtc="2024-06-06T12:21:00Z">
            <m:rPr>
              <m:sty m:val="p"/>
            </m:rPr>
            <w:rPr>
              <w:rFonts w:ascii="Cambria Math" w:hAnsi="Cambria Math"/>
              <w:highlight w:val="yellow"/>
              <w:lang w:val="en-US"/>
            </w:rPr>
            <m:t>26.260</m:t>
          </w:ins>
        </m:r>
        <m:acc>
          <m:accPr>
            <m:chr m:val="̃"/>
            <m:ctrlPr>
              <w:del w:id="57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58" w:author="Kentgens, Maximilian" w:date="2024-06-06T14:21:00Z" w16du:dateUtc="2024-06-06T12:21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59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60" w:author="Kentgens, Maximilian" w:date="2024-06-06T14:21:00Z" w16du:dateUtc="2024-06-06T12:21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61" w:author="Kentgens, Maximilian" w:date="2024-06-06T14:21:00Z" w16du:dateUtc="2024-06-06T12:21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62" w:author="Kentgens, Maximilian" w:date="2024-06-06T14:21:00Z" w16du:dateUtc="2024-06-06T12:21:00Z">
                    <w:rPr>
                      <w:rFonts w:ascii="Cambria Math" w:hAnsi="Cambria Math"/>
                    </w:rPr>
                    <m:t>i</m:t>
                  </w:del>
                </m:r>
              </m:sub>
            </m:sSub>
          </m:e>
        </m:d>
        <m:r>
          <w:del w:id="63" w:author="Kentgens, Maximilian" w:date="2024-06-06T14:21:00Z" w16du:dateUtc="2024-06-06T12:21:00Z">
            <w:rPr>
              <w:rFonts w:ascii="Cambria Math" w:hAnsi="Cambria Math"/>
              <w:lang w:eastAsia="de-DE"/>
            </w:rPr>
            <m:t>-</m:t>
          </w:del>
        </m:r>
        <m:acc>
          <m:accPr>
            <m:chr m:val="̃"/>
            <m:ctrlPr>
              <w:del w:id="64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65" w:author="Kentgens, Maximilian" w:date="2024-06-06T14:21:00Z" w16du:dateUtc="2024-06-06T12:21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66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67" w:author="Kentgens, Maximilian" w:date="2024-06-06T14:21:00Z" w16du:dateUtc="2024-06-06T12:21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68" w:author="Kentgens, Maximilian" w:date="2024-06-06T14:21:00Z" w16du:dateUtc="2024-06-06T12:21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69" w:author="Kentgens, Maximilian" w:date="2024-06-06T14:21:00Z" w16du:dateUtc="2024-06-06T12:21:00Z">
                    <w:rPr>
                      <w:rFonts w:ascii="Cambria Math" w:hAnsi="Cambria Math"/>
                    </w:rPr>
                    <m:t>i-1</m:t>
                  </w:del>
                </m:r>
              </m:sub>
            </m:sSub>
          </m:e>
        </m:d>
        <m:r>
          <w:del w:id="70" w:author="Kentgens, Maximilian" w:date="2024-06-06T14:21:00Z" w16du:dateUtc="2024-06-06T12:21:00Z">
            <w:rPr>
              <w:rFonts w:ascii="Cambria Math" w:hAnsi="Cambria Math"/>
              <w:lang w:eastAsia="de-DE"/>
            </w:rPr>
            <m:t>≥10%</m:t>
          </w:del>
        </m:r>
      </m:oMath>
      <w:del w:id="71" w:author="Kentgens, Maximilian" w:date="2024-06-06T14:21:00Z" w16du:dateUtc="2024-06-06T12:21:00Z">
        <w:r w:rsidDel="00913539">
          <w:rPr>
            <w:lang w:eastAsia="de-DE"/>
          </w:rPr>
          <w:delText xml:space="preserve"> for </w:delText>
        </w:r>
        <w:r w:rsidDel="00913539">
          <w:rPr>
            <w:i/>
            <w:iCs/>
            <w:lang w:eastAsia="de-DE"/>
          </w:rPr>
          <w:delText>i</w:delText>
        </w:r>
        <w:r w:rsidDel="00913539">
          <w:rPr>
            <w:lang w:eastAsia="de-DE"/>
          </w:rPr>
          <w:delText xml:space="preserve"> = 2,..,7, where </w:delText>
        </w:r>
        <w:r w:rsidDel="00913539">
          <w:rPr>
            <w:i/>
            <w:iCs/>
            <w:lang w:eastAsia="de-DE"/>
          </w:rPr>
          <w:delText>i</w:delText>
        </w:r>
        <w:r w:rsidDel="00913539">
          <w:rPr>
            <w:lang w:eastAsia="de-DE"/>
          </w:rPr>
          <w:delText xml:space="preserve"> is the source direction index</w:delText>
        </w:r>
      </w:del>
      <w:r>
        <w:rPr>
          <w:lang w:eastAsia="de-DE"/>
        </w:rPr>
        <w:t xml:space="preserve">. </w:t>
      </w:r>
      <w:r>
        <w:rPr>
          <w:lang w:val="en-US"/>
        </w:rPr>
        <w:t xml:space="preserve">This requirement verifies that the estimated stereo panorama </w:t>
      </w:r>
      <m:oMath>
        <m:acc>
          <m:accPr>
            <m:chr m:val="̃"/>
            <m:ctrlPr>
              <w:del w:id="72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73" w:author="Kentgens, Maximilian" w:date="2024-06-06T14:21:00Z" w16du:dateUtc="2024-06-06T12:21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74" w:author="Kentgens, Maximilian" w:date="2024-06-06T14:21:00Z" w16du:dateUtc="2024-06-06T12:21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75" w:author="Kentgens, Maximilian" w:date="2024-06-06T14:21:00Z" w16du:dateUtc="2024-06-06T12:21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76" w:author="Kentgens, Maximilian" w:date="2024-06-06T14:21:00Z" w16du:dateUtc="2024-06-06T12:21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77" w:author="Kentgens, Maximilian" w:date="2024-06-06T14:21:00Z" w16du:dateUtc="2024-06-06T12:21:00Z">
                    <w:rPr>
                      <w:rFonts w:ascii="Cambria Math" w:hAnsi="Cambria Math"/>
                      <w:lang w:eastAsia="de-DE"/>
                    </w:rPr>
                    <m:t>i</m:t>
                  </w:del>
                </m:r>
              </m:sub>
            </m:sSub>
          </m:e>
        </m:d>
      </m:oMath>
      <w:del w:id="78" w:author="Kentgens, Maximilian" w:date="2024-06-06T14:21:00Z" w16du:dateUtc="2024-06-06T12:21:00Z">
        <w:r w:rsidDel="00913539">
          <w:rPr>
            <w:lang w:val="en-US"/>
          </w:rPr>
          <w:delText xml:space="preserve"> </w:delText>
        </w:r>
      </w:del>
      <w:r>
        <w:rPr>
          <w:lang w:val="en-US"/>
        </w:rPr>
        <w:t xml:space="preserve">is consistent for </w:t>
      </w:r>
      <w:ins w:id="79" w:author="Kentgens, Maximilian" w:date="2024-06-06T14:22:00Z" w16du:dateUtc="2024-06-06T12:22:00Z">
        <w:r w:rsidR="00913539" w:rsidRPr="00403F3E">
          <w:rPr>
            <w:highlight w:val="yellow"/>
            <w:lang w:val="en-US"/>
          </w:rPr>
          <w:t>the relevant source positions</w:t>
        </w:r>
        <w:r w:rsidR="00913539" w:rsidRPr="00403F3E">
          <w:rPr>
            <w:highlight w:val="yellow"/>
          </w:rPr>
          <w:t> </w:t>
        </w:r>
      </w:ins>
      <m:oMath>
        <m:sSub>
          <m:sSubPr>
            <m:ctrlPr>
              <w:ins w:id="80" w:author="Kentgens, Maximilian" w:date="2024-06-06T14:22:00Z" w16du:dateUtc="2024-06-06T12:22:00Z">
                <w:rPr>
                  <w:rFonts w:ascii="Cambria Math" w:hAnsi="Cambria Math"/>
                  <w:i/>
                  <w:iCs/>
                  <w:highlight w:val="yellow"/>
                </w:rPr>
              </w:ins>
            </m:ctrlPr>
          </m:sSubPr>
          <m:e>
            <m:r>
              <w:ins w:id="81" w:author="Kentgens, Maximilian" w:date="2024-06-06T14:22:00Z" w16du:dateUtc="2024-06-06T12:22:00Z">
                <w:rPr>
                  <w:rFonts w:ascii="Cambria Math" w:hAnsi="Cambria Math"/>
                  <w:highlight w:val="yellow"/>
                </w:rPr>
                <m:t>ϕ</m:t>
              </w:ins>
            </m:r>
          </m:e>
          <m:sub>
            <m:r>
              <w:ins w:id="82" w:author="Kentgens, Maximilian" w:date="2024-06-06T14:22:00Z" w16du:dateUtc="2024-06-06T12:22:00Z">
                <w:rPr>
                  <w:rFonts w:ascii="Cambria Math" w:hAnsi="Cambria Math"/>
                  <w:highlight w:val="yellow"/>
                </w:rPr>
                <m:t>i</m:t>
              </w:ins>
            </m:r>
          </m:sub>
        </m:sSub>
      </m:oMath>
      <w:del w:id="83" w:author="Kentgens, Maximilian" w:date="2024-06-06T14:22:00Z" w16du:dateUtc="2024-06-06T12:22:00Z">
        <w:r w:rsidDel="00913539">
          <w:rPr>
            <w:lang w:val="en-US"/>
          </w:rPr>
          <w:delText xml:space="preserve">all source positions </w:delText>
        </w:r>
      </w:del>
      <m:oMath>
        <m:sSub>
          <m:sSubPr>
            <m:ctrlPr>
              <w:del w:id="84" w:author="Kentgens, Maximilian" w:date="2024-06-06T14:22:00Z" w16du:dateUtc="2024-06-06T12:22:00Z">
                <w:rPr>
                  <w:rFonts w:ascii="Cambria Math" w:hAnsi="Cambria Math"/>
                  <w:i/>
                  <w:iCs/>
                </w:rPr>
              </w:del>
            </m:ctrlPr>
          </m:sSubPr>
          <m:e>
            <m:r>
              <w:del w:id="85" w:author="Kentgens, Maximilian" w:date="2024-06-06T14:22:00Z" w16du:dateUtc="2024-06-06T12:22:00Z">
                <w:rPr>
                  <w:rFonts w:ascii="Cambria Math" w:hAnsi="Cambria Math"/>
                </w:rPr>
                <m:t>ϕ</m:t>
              </w:del>
            </m:r>
          </m:e>
          <m:sub>
            <m:r>
              <w:del w:id="86" w:author="Kentgens, Maximilian" w:date="2024-06-06T14:22:00Z" w16du:dateUtc="2024-06-06T12:22:00Z">
                <w:rPr>
                  <w:rFonts w:ascii="Cambria Math" w:hAnsi="Cambria Math"/>
                </w:rPr>
                <m:t>i</m:t>
              </w:del>
            </m:r>
          </m:sub>
        </m:sSub>
      </m:oMath>
      <w:del w:id="87" w:author="Kentgens, Maximilian" w:date="2024-06-06T14:22:00Z" w16du:dateUtc="2024-06-06T12:22:00Z">
        <w:r w:rsidDel="00913539">
          <w:rPr>
            <w:lang w:val="en-US"/>
          </w:rPr>
          <w:delText xml:space="preserve"> according to Table 5 in TS 26.260</w:delText>
        </w:r>
      </w:del>
      <w:r>
        <w:rPr>
          <w:lang w:val="en-US"/>
        </w:rPr>
        <w:t>.</w:t>
      </w:r>
    </w:p>
    <w:p w14:paraId="338080AC" w14:textId="57888551" w:rsidR="001E6FB1" w:rsidRDefault="001E6FB1" w:rsidP="001E6FB1">
      <w:pPr>
        <w:rPr>
          <w:lang w:val="en-US"/>
        </w:rPr>
      </w:pPr>
      <w:r>
        <w:rPr>
          <w:lang w:val="en-US"/>
        </w:rPr>
        <w:t xml:space="preserve">The estimated </w:t>
      </w:r>
      <w:ins w:id="88" w:author="Kentgens, Maximilian" w:date="2024-06-06T14:20:00Z" w16du:dateUtc="2024-06-06T12:20:00Z">
        <w:r w:rsidRPr="00403F3E">
          <w:rPr>
            <w:highlight w:val="yellow"/>
            <w:lang w:val="en-US"/>
          </w:rPr>
          <w:t>source directions in the stereo panorama</w:t>
        </w:r>
      </w:ins>
      <w:del w:id="89" w:author="Kentgens, Maximilian" w:date="2024-06-06T14:20:00Z" w16du:dateUtc="2024-06-06T12:20:00Z">
        <w:r w:rsidDel="001E6FB1">
          <w:rPr>
            <w:lang w:val="en-US"/>
          </w:rPr>
          <w:delText xml:space="preserve">stereo panorama </w:delText>
        </w:r>
      </w:del>
      <m:oMath>
        <m:acc>
          <m:accPr>
            <m:chr m:val="̃"/>
            <m:ctrlPr>
              <w:del w:id="90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91" w:author="Kentgens, Maximilian" w:date="2024-06-06T14:20:00Z" w16du:dateUtc="2024-06-06T12:20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92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93" w:author="Kentgens, Maximilian" w:date="2024-06-06T14:20:00Z" w16du:dateUtc="2024-06-06T12:20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94" w:author="Kentgens, Maximilian" w:date="2024-06-06T14:20:00Z" w16du:dateUtc="2024-06-06T12:20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95" w:author="Kentgens, Maximilian" w:date="2024-06-06T14:20:00Z" w16du:dateUtc="2024-06-06T12:20:00Z">
                    <w:rPr>
                      <w:rFonts w:ascii="Cambria Math" w:hAnsi="Cambria Math"/>
                      <w:lang w:eastAsia="de-DE"/>
                    </w:rPr>
                    <m:t>i</m:t>
                  </w:del>
                </m:r>
              </m:sub>
            </m:sSub>
          </m:e>
        </m:d>
      </m:oMath>
      <w:r>
        <w:rPr>
          <w:lang w:eastAsia="de-DE"/>
        </w:rPr>
        <w:t xml:space="preserve"> </w:t>
      </w:r>
      <w:r>
        <w:rPr>
          <w:lang w:val="en-US"/>
        </w:rPr>
        <w:t xml:space="preserve">shall provide a minimum and symmetric width between </w:t>
      </w:r>
      <m:oMath>
        <m:sSub>
          <m:sSubPr>
            <m:ctrlPr>
              <w:ins w:id="96" w:author="Kentgens, Maximilian" w:date="2024-06-06T14:20:00Z" w16du:dateUtc="2024-06-06T12:20:00Z">
                <w:rPr>
                  <w:rFonts w:ascii="Cambria Math" w:hAnsi="Cambria Math"/>
                  <w:i/>
                  <w:iCs/>
                  <w:highlight w:val="yellow"/>
                </w:rPr>
              </w:ins>
            </m:ctrlPr>
          </m:sSubPr>
          <m:e>
            <m:r>
              <w:ins w:id="97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ϕ</m:t>
              </w:ins>
            </m:r>
          </m:e>
          <m:sub>
            <m:r>
              <w:ins w:id="98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2</m:t>
              </w:ins>
            </m:r>
          </m:sub>
        </m:sSub>
      </m:oMath>
      <w:ins w:id="99" w:author="Kentgens, Maximilian" w:date="2024-06-06T14:20:00Z" w16du:dateUtc="2024-06-06T12:20:00Z">
        <w:r w:rsidR="00913539" w:rsidRPr="00403F3E">
          <w:rPr>
            <w:highlight w:val="yellow"/>
            <w:lang w:val="en-US"/>
          </w:rPr>
          <w:t xml:space="preserve"> and </w:t>
        </w:r>
      </w:ins>
      <m:oMath>
        <m:sSub>
          <m:sSubPr>
            <m:ctrlPr>
              <w:ins w:id="100" w:author="Kentgens, Maximilian" w:date="2024-06-06T14:20:00Z" w16du:dateUtc="2024-06-06T12:20:00Z">
                <w:rPr>
                  <w:rFonts w:ascii="Cambria Math" w:hAnsi="Cambria Math"/>
                  <w:i/>
                  <w:iCs/>
                  <w:highlight w:val="yellow"/>
                </w:rPr>
              </w:ins>
            </m:ctrlPr>
          </m:sSubPr>
          <m:e>
            <m:r>
              <w:ins w:id="101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ϕ</m:t>
              </w:ins>
            </m:r>
          </m:e>
          <m:sub>
            <m:r>
              <w:ins w:id="102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6</m:t>
              </w:ins>
            </m:r>
          </m:sub>
        </m:sSub>
      </m:oMath>
      <w:ins w:id="103" w:author="Kentgens, Maximilian" w:date="2024-06-06T14:20:00Z" w16du:dateUtc="2024-06-06T12:20:00Z">
        <w:r w:rsidR="00913539" w:rsidRPr="00403F3E">
          <w:rPr>
            <w:highlight w:val="yellow"/>
            <w:lang w:val="en-US"/>
          </w:rPr>
          <w:t>, i.e.,</w:t>
        </w:r>
      </w:ins>
      <m:oMath>
        <m:r>
          <w:ins w:id="104" w:author="Kentgens, Maximilian" w:date="2024-06-06T14:20:00Z" w16du:dateUtc="2024-06-06T12:20:00Z">
            <w:rPr>
              <w:rFonts w:ascii="Cambria Math" w:hAnsi="Cambria Math"/>
              <w:highlight w:val="yellow"/>
              <w:lang w:eastAsia="de-DE"/>
            </w:rPr>
            <m:t xml:space="preserve"> </m:t>
          </w:ins>
        </m:r>
        <m:d>
          <m:dPr>
            <m:begChr m:val="|"/>
            <m:endChr m:val="|"/>
            <m:ctrlPr>
              <w:ins w:id="105" w:author="Kentgens, Maximilian" w:date="2024-06-06T14:20:00Z" w16du:dateUtc="2024-06-06T12:20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r>
              <w:ins w:id="106" w:author="Kentgens, Maximilian" w:date="2024-06-06T14:20:00Z" w16du:dateUtc="2024-06-06T12:20:00Z">
                <w:rPr>
                  <w:rFonts w:ascii="Cambria Math" w:hAnsi="Cambria Math"/>
                  <w:highlight w:val="yellow"/>
                  <w:lang w:eastAsia="de-DE"/>
                </w:rPr>
                <m:t>ζ</m:t>
              </w:ins>
            </m:r>
            <m:d>
              <m:dPr>
                <m:ctrlPr>
                  <w:ins w:id="107" w:author="Kentgens, Maximilian" w:date="2024-06-06T14:20:00Z" w16du:dateUtc="2024-06-06T12:20:00Z">
                    <w:rPr>
                      <w:rFonts w:ascii="Cambria Math" w:hAnsi="Cambria Math"/>
                      <w:i/>
                      <w:highlight w:val="yellow"/>
                      <w:lang w:eastAsia="de-DE"/>
                    </w:rPr>
                  </w:ins>
                </m:ctrlPr>
              </m:dPr>
              <m:e>
                <m:sSub>
                  <m:sSubPr>
                    <m:ctrlPr>
                      <w:ins w:id="108" w:author="Kentgens, Maximilian" w:date="2024-06-06T14:20:00Z" w16du:dateUtc="2024-06-06T12:20:00Z"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w:ins>
                    </m:ctrlPr>
                  </m:sSubPr>
                  <m:e>
                    <m:r>
                      <w:ins w:id="109" w:author="Kentgens, Maximilian" w:date="2024-06-06T14:20:00Z" w16du:dateUtc="2024-06-06T12:20:00Z">
                        <w:rPr>
                          <w:rFonts w:ascii="Cambria Math" w:hAnsi="Cambria Math"/>
                          <w:highlight w:val="yellow"/>
                        </w:rPr>
                        <m:t>ϕ</m:t>
                      </w:ins>
                    </m:r>
                  </m:e>
                  <m:sub>
                    <m:r>
                      <w:ins w:id="110" w:author="Kentgens, Maximilian" w:date="2024-06-06T14:20:00Z" w16du:dateUtc="2024-06-06T12:20:00Z">
                        <w:rPr>
                          <w:rFonts w:ascii="Cambria Math" w:hAnsi="Cambria Math"/>
                          <w:highlight w:val="yellow"/>
                        </w:rPr>
                        <m:t>2</m:t>
                      </w:ins>
                    </m:r>
                  </m:sub>
                </m:sSub>
              </m:e>
            </m:d>
          </m:e>
        </m:d>
      </m:oMath>
      <w:ins w:id="111" w:author="Kentgens, Maximilian" w:date="2024-06-06T14:20:00Z" w16du:dateUtc="2024-06-06T12:20:00Z">
        <w:r w:rsidR="00913539" w:rsidRPr="00403F3E">
          <w:rPr>
            <w:highlight w:val="yellow"/>
            <w:lang w:eastAsia="de-DE"/>
          </w:rPr>
          <w:t xml:space="preserve"> and </w:t>
        </w:r>
      </w:ins>
      <m:oMath>
        <m:r>
          <w:ins w:id="112" w:author="Kentgens, Maximilian" w:date="2024-06-06T14:20:00Z" w16du:dateUtc="2024-06-06T12:20:00Z">
            <w:rPr>
              <w:rFonts w:ascii="Cambria Math" w:hAnsi="Cambria Math"/>
              <w:highlight w:val="yellow"/>
              <w:lang w:eastAsia="de-DE"/>
            </w:rPr>
            <m:t>ζ(</m:t>
          </w:ins>
        </m:r>
        <m:sSub>
          <m:sSubPr>
            <m:ctrlPr>
              <w:ins w:id="113" w:author="Kentgens, Maximilian" w:date="2024-06-06T14:20:00Z" w16du:dateUtc="2024-06-06T12:20:00Z">
                <w:rPr>
                  <w:rFonts w:ascii="Cambria Math" w:hAnsi="Cambria Math"/>
                  <w:i/>
                  <w:iCs/>
                  <w:highlight w:val="yellow"/>
                </w:rPr>
              </w:ins>
            </m:ctrlPr>
          </m:sSubPr>
          <m:e>
            <m:r>
              <w:ins w:id="114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ϕ</m:t>
              </w:ins>
            </m:r>
          </m:e>
          <m:sub>
            <m:r>
              <w:ins w:id="115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6</m:t>
              </w:ins>
            </m:r>
          </m:sub>
        </m:sSub>
        <m:r>
          <w:ins w:id="116" w:author="Kentgens, Maximilian" w:date="2024-06-06T14:20:00Z" w16du:dateUtc="2024-06-06T12:20:00Z">
            <w:rPr>
              <w:rFonts w:ascii="Cambria Math" w:hAnsi="Cambria Math"/>
              <w:highlight w:val="yellow"/>
              <w:lang w:eastAsia="de-DE"/>
            </w:rPr>
            <m:t>)</m:t>
          </w:ins>
        </m:r>
        <m:sSub>
          <m:sSubPr>
            <m:ctrlPr>
              <w:del w:id="117" w:author="Kentgens, Maximilian" w:date="2024-06-06T14:20:00Z" w16du:dateUtc="2024-06-06T12:20:00Z">
                <w:rPr>
                  <w:rFonts w:ascii="Cambria Math" w:hAnsi="Cambria Math"/>
                  <w:i/>
                  <w:iCs/>
                  <w:highlight w:val="yellow"/>
                </w:rPr>
              </w:del>
            </m:ctrlPr>
          </m:sSubPr>
          <m:e>
            <m:r>
              <w:del w:id="118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ϕ</m:t>
              </w:del>
            </m:r>
          </m:e>
          <m:sub>
            <m:r>
              <w:del w:id="119" w:author="Kentgens, Maximilian" w:date="2024-06-06T14:20:00Z" w16du:dateUtc="2024-06-06T12:20:00Z">
                <w:rPr>
                  <w:rFonts w:ascii="Cambria Math" w:hAnsi="Cambria Math"/>
                  <w:highlight w:val="yellow"/>
                </w:rPr>
                <m:t>2</m:t>
              </w:del>
            </m:r>
          </m:sub>
        </m:sSub>
      </m:oMath>
      <w:del w:id="120" w:author="Kentgens, Maximilian" w:date="2024-06-06T14:20:00Z" w16du:dateUtc="2024-06-06T12:20:00Z">
        <w:r w:rsidDel="00913539">
          <w:rPr>
            <w:lang w:val="en-US"/>
          </w:rPr>
          <w:delText xml:space="preserve"> and </w:delText>
        </w:r>
      </w:del>
      <m:oMath>
        <m:sSub>
          <m:sSubPr>
            <m:ctrlPr>
              <w:del w:id="121" w:author="Kentgens, Maximilian" w:date="2024-06-06T14:20:00Z" w16du:dateUtc="2024-06-06T12:20:00Z">
                <w:rPr>
                  <w:rFonts w:ascii="Cambria Math" w:hAnsi="Cambria Math"/>
                  <w:i/>
                  <w:iCs/>
                </w:rPr>
              </w:del>
            </m:ctrlPr>
          </m:sSubPr>
          <m:e>
            <m:r>
              <w:del w:id="122" w:author="Kentgens, Maximilian" w:date="2024-06-06T14:20:00Z" w16du:dateUtc="2024-06-06T12:20:00Z">
                <w:rPr>
                  <w:rFonts w:ascii="Cambria Math" w:hAnsi="Cambria Math"/>
                </w:rPr>
                <m:t>ϕ</m:t>
              </w:del>
            </m:r>
          </m:e>
          <m:sub>
            <m:r>
              <w:del w:id="123" w:author="Kentgens, Maximilian" w:date="2024-06-06T14:20:00Z" w16du:dateUtc="2024-06-06T12:20:00Z">
                <w:rPr>
                  <w:rFonts w:ascii="Cambria Math" w:hAnsi="Cambria Math"/>
                </w:rPr>
                <m:t>6</m:t>
              </w:del>
            </m:r>
          </m:sub>
        </m:sSub>
      </m:oMath>
      <w:del w:id="124" w:author="Kentgens, Maximilian" w:date="2024-06-06T14:20:00Z" w16du:dateUtc="2024-06-06T12:20:00Z">
        <w:r w:rsidDel="00913539">
          <w:rPr>
            <w:lang w:val="en-US"/>
          </w:rPr>
          <w:delText>, i.e.,</w:delText>
        </w:r>
      </w:del>
      <m:oMath>
        <m:r>
          <w:del w:id="125" w:author="Kentgens, Maximilian" w:date="2024-06-06T14:20:00Z" w16du:dateUtc="2024-06-06T12:20:00Z">
            <w:rPr>
              <w:rFonts w:ascii="Cambria Math" w:hAnsi="Cambria Math"/>
              <w:lang w:val="en-US" w:eastAsia="de-DE"/>
            </w:rPr>
            <m:t xml:space="preserve"> </m:t>
          </w:del>
        </m:r>
        <m:d>
          <m:dPr>
            <m:begChr m:val="|"/>
            <m:endChr m:val="|"/>
            <m:ctrlPr>
              <w:del w:id="126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dPr>
          <m:e>
            <m:acc>
              <m:accPr>
                <m:chr m:val="̃"/>
                <m:ctrlPr>
                  <w:del w:id="127" w:author="Kentgens, Maximilian" w:date="2024-06-06T14:20:00Z" w16du:dateUtc="2024-06-06T12:20:00Z">
                    <w:rPr>
                      <w:rFonts w:ascii="Cambria Math" w:hAnsi="Cambria Math"/>
                      <w:i/>
                    </w:rPr>
                  </w:del>
                </m:ctrlPr>
              </m:accPr>
              <m:e>
                <m:r>
                  <w:del w:id="128" w:author="Kentgens, Maximilian" w:date="2024-06-06T14:20:00Z" w16du:dateUtc="2024-06-06T12:20:00Z">
                    <w:rPr>
                      <w:rFonts w:ascii="Cambria Math" w:hAnsi="Cambria Math"/>
                      <w:lang w:eastAsia="de-DE"/>
                    </w:rPr>
                    <m:t>P</m:t>
                  </w:del>
                </m:r>
              </m:e>
            </m:acc>
            <m:d>
              <m:dPr>
                <m:ctrlPr>
                  <w:del w:id="129" w:author="Kentgens, Maximilian" w:date="2024-06-06T14:20:00Z" w16du:dateUtc="2024-06-06T12:20:00Z">
                    <w:rPr>
                      <w:rFonts w:ascii="Cambria Math" w:hAnsi="Cambria Math"/>
                      <w:i/>
                    </w:rPr>
                  </w:del>
                </m:ctrlPr>
              </m:dPr>
              <m:e>
                <m:sSub>
                  <m:sSubPr>
                    <m:ctrlPr>
                      <w:del w:id="130" w:author="Kentgens, Maximilian" w:date="2024-06-06T14:20:00Z" w16du:dateUtc="2024-06-06T12:20:00Z">
                        <w:rPr>
                          <w:rFonts w:ascii="Cambria Math" w:hAnsi="Cambria Math"/>
                          <w:i/>
                          <w:iCs/>
                        </w:rPr>
                      </w:del>
                    </m:ctrlPr>
                  </m:sSubPr>
                  <m:e>
                    <m:r>
                      <w:del w:id="131" w:author="Kentgens, Maximilian" w:date="2024-06-06T14:20:00Z" w16du:dateUtc="2024-06-06T12:20:00Z">
                        <w:rPr>
                          <w:rFonts w:ascii="Cambria Math" w:hAnsi="Cambria Math"/>
                        </w:rPr>
                        <m:t>ϕ</m:t>
                      </w:del>
                    </m:r>
                  </m:e>
                  <m:sub>
                    <m:r>
                      <w:del w:id="132" w:author="Kentgens, Maximilian" w:date="2024-06-06T14:20:00Z" w16du:dateUtc="2024-06-06T12:20:00Z">
                        <w:rPr>
                          <w:rFonts w:ascii="Cambria Math" w:hAnsi="Cambria Math"/>
                        </w:rPr>
                        <m:t>2</m:t>
                      </w:del>
                    </m:r>
                  </m:sub>
                </m:sSub>
              </m:e>
            </m:d>
          </m:e>
        </m:d>
      </m:oMath>
      <w:del w:id="133" w:author="Kentgens, Maximilian" w:date="2024-06-06T14:20:00Z" w16du:dateUtc="2024-06-06T12:20:00Z">
        <w:r w:rsidDel="00913539">
          <w:rPr>
            <w:lang w:eastAsia="de-DE"/>
          </w:rPr>
          <w:delText xml:space="preserve"> and </w:delText>
        </w:r>
      </w:del>
      <m:oMath>
        <m:acc>
          <m:accPr>
            <m:chr m:val="̃"/>
            <m:ctrlPr>
              <w:del w:id="134" w:author="Kentgens, Maximilian" w:date="2024-06-06T14:20:00Z" w16du:dateUtc="2024-06-06T12:20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35" w:author="Kentgens, Maximilian" w:date="2024-06-06T14:20:00Z" w16du:dateUtc="2024-06-06T12:20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r>
          <w:del w:id="136" w:author="Kentgens, Maximilian" w:date="2024-06-06T14:20:00Z" w16du:dateUtc="2024-06-06T12:20:00Z">
            <w:rPr>
              <w:rFonts w:ascii="Cambria Math" w:hAnsi="Cambria Math"/>
              <w:lang w:eastAsia="de-DE"/>
            </w:rPr>
            <m:t>(</m:t>
          </w:del>
        </m:r>
        <m:sSub>
          <m:sSubPr>
            <m:ctrlPr>
              <w:del w:id="137" w:author="Kentgens, Maximilian" w:date="2024-06-06T14:20:00Z" w16du:dateUtc="2024-06-06T12:20:00Z">
                <w:rPr>
                  <w:rFonts w:ascii="Cambria Math" w:hAnsi="Cambria Math"/>
                  <w:i/>
                  <w:iCs/>
                </w:rPr>
              </w:del>
            </m:ctrlPr>
          </m:sSubPr>
          <m:e>
            <m:r>
              <w:del w:id="138" w:author="Kentgens, Maximilian" w:date="2024-06-06T14:20:00Z" w16du:dateUtc="2024-06-06T12:20:00Z">
                <w:rPr>
                  <w:rFonts w:ascii="Cambria Math" w:hAnsi="Cambria Math"/>
                </w:rPr>
                <m:t>ϕ</m:t>
              </w:del>
            </m:r>
          </m:e>
          <m:sub>
            <m:r>
              <w:del w:id="139" w:author="Kentgens, Maximilian" w:date="2024-06-06T14:20:00Z" w16du:dateUtc="2024-06-06T12:20:00Z">
                <w:rPr>
                  <w:rFonts w:ascii="Cambria Math" w:hAnsi="Cambria Math"/>
                </w:rPr>
                <m:t>6</m:t>
              </w:del>
            </m:r>
          </m:sub>
        </m:sSub>
        <m:r>
          <w:del w:id="140" w:author="Kentgens, Maximilian" w:date="2024-06-06T14:20:00Z" w16du:dateUtc="2024-06-06T12:20:00Z">
            <w:rPr>
              <w:rFonts w:ascii="Cambria Math" w:hAnsi="Cambria Math"/>
              <w:lang w:eastAsia="de-DE"/>
            </w:rPr>
            <m:t>)</m:t>
          </w:del>
        </m:r>
      </m:oMath>
      <w:r>
        <w:rPr>
          <w:lang w:eastAsia="de-DE"/>
        </w:rPr>
        <w:t xml:space="preserve"> </w:t>
      </w:r>
      <w:r>
        <w:rPr>
          <w:lang w:val="en-US"/>
        </w:rPr>
        <w:t>shall be larger than or equal to 60%.</w:t>
      </w:r>
    </w:p>
    <w:p w14:paraId="63D5286A" w14:textId="323290EF" w:rsidR="001E6FB1" w:rsidRDefault="001E6FB1" w:rsidP="001E6FB1">
      <w:pPr>
        <w:rPr>
          <w:lang w:eastAsia="de-DE"/>
        </w:rPr>
      </w:pPr>
      <w:r>
        <w:rPr>
          <w:lang w:eastAsia="de-DE"/>
        </w:rPr>
        <w:t xml:space="preserve">The </w:t>
      </w:r>
      <w:del w:id="141" w:author="Kentgens, Maximilian" w:date="2024-06-06T14:18:00Z" w16du:dateUtc="2024-06-06T12:18:00Z">
        <w:r w:rsidDel="001E6FB1">
          <w:rPr>
            <w:lang w:eastAsia="de-DE"/>
          </w:rPr>
          <w:delText xml:space="preserve">estimated stereo panorama </w:delText>
        </w:r>
      </w:del>
      <m:oMath>
        <m:acc>
          <m:accPr>
            <m:chr m:val="̃"/>
            <m:ctrlPr>
              <w:del w:id="142" w:author="Kentgens, Maximilian" w:date="2024-06-06T14:18:00Z" w16du:dateUtc="2024-06-06T12:18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43" w:author="Kentgens, Maximilian" w:date="2024-06-06T14:18:00Z" w16du:dateUtc="2024-06-06T12:18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44" w:author="Kentgens, Maximilian" w:date="2024-06-06T14:18:00Z" w16du:dateUtc="2024-06-06T12:18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45" w:author="Kentgens, Maximilian" w:date="2024-06-06T14:18:00Z" w16du:dateUtc="2024-06-06T12:18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146" w:author="Kentgens, Maximilian" w:date="2024-06-06T14:18:00Z" w16du:dateUtc="2024-06-06T12:18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147" w:author="Kentgens, Maximilian" w:date="2024-06-06T14:18:00Z" w16du:dateUtc="2024-06-06T12:18:00Z">
                    <w:rPr>
                      <w:rFonts w:ascii="Cambria Math" w:hAnsi="Cambria Math"/>
                      <w:lang w:eastAsia="de-DE"/>
                    </w:rPr>
                    <m:t>i</m:t>
                  </w:del>
                </m:r>
              </m:sub>
            </m:sSub>
          </m:e>
        </m:d>
      </m:oMath>
      <w:del w:id="148" w:author="Kentgens, Maximilian" w:date="2024-06-06T14:18:00Z" w16du:dateUtc="2024-06-06T12:18:00Z">
        <w:r w:rsidDel="001E6FB1">
          <w:rPr>
            <w:lang w:eastAsia="de-DE"/>
          </w:rPr>
          <w:delText xml:space="preserve"> </w:delText>
        </w:r>
      </w:del>
      <w:ins w:id="149" w:author="Kentgens, Maximilian" w:date="2024-06-06T14:18:00Z" w16du:dateUtc="2024-06-06T12:18:00Z">
        <w:r w:rsidRPr="00403F3E">
          <w:rPr>
            <w:highlight w:val="yellow"/>
            <w:lang w:eastAsia="de-DE"/>
          </w:rPr>
          <w:t xml:space="preserve">estimated </w:t>
        </w:r>
        <w:r w:rsidRPr="00403F3E">
          <w:rPr>
            <w:highlight w:val="yellow"/>
            <w:lang w:val="en-US"/>
          </w:rPr>
          <w:t xml:space="preserve">source directions in the </w:t>
        </w:r>
        <w:r w:rsidRPr="00403F3E">
          <w:rPr>
            <w:highlight w:val="yellow"/>
            <w:lang w:eastAsia="de-DE"/>
          </w:rPr>
          <w:t>stereo panorama</w:t>
        </w:r>
        <w:r>
          <w:rPr>
            <w:lang w:eastAsia="de-DE"/>
          </w:rPr>
          <w:t xml:space="preserve"> </w:t>
        </w:r>
      </w:ins>
      <w:r>
        <w:rPr>
          <w:lang w:eastAsia="de-DE"/>
        </w:rPr>
        <w:t xml:space="preserve">shall be consistent at the edges, i.e., </w:t>
      </w:r>
      <m:oMath>
        <m:r>
          <w:ins w:id="150" w:author="Kentgens, Maximilian" w:date="2024-06-06T14:19:00Z" w16du:dateUtc="2024-06-06T12:19:00Z">
            <w:rPr>
              <w:rFonts w:ascii="Cambria Math" w:hAnsi="Cambria Math"/>
              <w:highlight w:val="yellow"/>
              <w:lang w:eastAsia="de-DE"/>
            </w:rPr>
            <m:t>ζ</m:t>
          </w:ins>
        </m:r>
        <m:d>
          <m:dPr>
            <m:ctrlPr>
              <w:ins w:id="151" w:author="Kentgens, Maximilian" w:date="2024-06-06T14:19:00Z" w16du:dateUtc="2024-06-06T12:19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152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153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154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1</m:t>
                  </w:ins>
                </m:r>
              </m:sub>
            </m:sSub>
          </m:e>
        </m:d>
        <m:r>
          <w:ins w:id="155" w:author="Kentgens, Maximilian" w:date="2024-06-06T14:19:00Z" w16du:dateUtc="2024-06-06T12:19:00Z">
            <w:rPr>
              <w:rFonts w:ascii="Cambria Math" w:hAnsi="Cambria Math"/>
              <w:highlight w:val="yellow"/>
              <w:lang w:eastAsia="de-DE"/>
            </w:rPr>
            <m:t>≤ ζ</m:t>
          </w:ins>
        </m:r>
        <m:d>
          <m:dPr>
            <m:ctrlPr>
              <w:ins w:id="156" w:author="Kentgens, Maximilian" w:date="2024-06-06T14:19:00Z" w16du:dateUtc="2024-06-06T12:19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157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158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159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2</m:t>
                  </w:ins>
                </m:r>
              </m:sub>
            </m:sSub>
          </m:e>
        </m:d>
      </m:oMath>
      <w:ins w:id="160" w:author="Kentgens, Maximilian" w:date="2024-06-06T14:19:00Z" w16du:dateUtc="2024-06-06T12:19:00Z">
        <w:r w:rsidRPr="00403F3E">
          <w:rPr>
            <w:highlight w:val="yellow"/>
            <w:lang w:eastAsia="de-DE"/>
          </w:rPr>
          <w:t xml:space="preserve"> and </w:t>
        </w:r>
      </w:ins>
      <m:oMath>
        <m:r>
          <w:ins w:id="161" w:author="Kentgens, Maximilian" w:date="2024-06-06T14:19:00Z" w16du:dateUtc="2024-06-06T12:19:00Z">
            <w:rPr>
              <w:rFonts w:ascii="Cambria Math" w:hAnsi="Cambria Math"/>
              <w:highlight w:val="yellow"/>
              <w:lang w:eastAsia="de-DE"/>
            </w:rPr>
            <m:t>ζ</m:t>
          </w:ins>
        </m:r>
        <m:d>
          <m:dPr>
            <m:ctrlPr>
              <w:ins w:id="162" w:author="Kentgens, Maximilian" w:date="2024-06-06T14:19:00Z" w16du:dateUtc="2024-06-06T12:19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163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164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165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7</m:t>
                  </w:ins>
                </m:r>
              </m:sub>
            </m:sSub>
          </m:e>
        </m:d>
        <m:r>
          <w:ins w:id="166" w:author="Kentgens, Maximilian" w:date="2024-06-06T14:19:00Z" w16du:dateUtc="2024-06-06T12:19:00Z">
            <w:rPr>
              <w:rFonts w:ascii="Cambria Math" w:hAnsi="Cambria Math"/>
              <w:highlight w:val="yellow"/>
              <w:lang w:eastAsia="de-DE"/>
            </w:rPr>
            <m:t>≥ζ</m:t>
          </w:ins>
        </m:r>
        <m:d>
          <m:dPr>
            <m:ctrlPr>
              <w:ins w:id="167" w:author="Kentgens, Maximilian" w:date="2024-06-06T14:19:00Z" w16du:dateUtc="2024-06-06T12:19:00Z">
                <w:rPr>
                  <w:rFonts w:ascii="Cambria Math" w:hAnsi="Cambria Math"/>
                  <w:i/>
                  <w:highlight w:val="yellow"/>
                  <w:lang w:eastAsia="de-DE"/>
                </w:rPr>
              </w:ins>
            </m:ctrlPr>
          </m:dPr>
          <m:e>
            <m:sSub>
              <m:sSubPr>
                <m:ctrlPr>
                  <w:ins w:id="168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  <w:highlight w:val="yellow"/>
                    </w:rPr>
                  </w:ins>
                </m:ctrlPr>
              </m:sSubPr>
              <m:e>
                <m:r>
                  <w:ins w:id="169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ϕ</m:t>
                  </w:ins>
                </m:r>
              </m:e>
              <m:sub>
                <m:r>
                  <w:ins w:id="170" w:author="Kentgens, Maximilian" w:date="2024-06-06T14:19:00Z" w16du:dateUtc="2024-06-06T12:19:00Z">
                    <w:rPr>
                      <w:rFonts w:ascii="Cambria Math" w:hAnsi="Cambria Math"/>
                      <w:highlight w:val="yellow"/>
                    </w:rPr>
                    <m:t>6</m:t>
                  </w:ins>
                </m:r>
              </m:sub>
            </m:sSub>
          </m:e>
        </m:d>
      </m:oMath>
      <w:ins w:id="171" w:author="Kentgens, Maximilian" w:date="2024-06-06T14:19:00Z" w16du:dateUtc="2024-06-06T12:19:00Z">
        <w:r w:rsidRPr="00403F3E">
          <w:rPr>
            <w:highlight w:val="yellow"/>
            <w:lang w:eastAsia="de-DE"/>
          </w:rPr>
          <w:t>.</w:t>
        </w:r>
      </w:ins>
      <m:oMath>
        <m:acc>
          <m:accPr>
            <m:chr m:val="̃"/>
            <m:ctrlPr>
              <w:del w:id="172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73" w:author="Kentgens, Maximilian" w:date="2024-06-06T14:19:00Z" w16du:dateUtc="2024-06-06T12:19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74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75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176" w:author="Kentgens, Maximilian" w:date="2024-06-06T14:19:00Z" w16du:dateUtc="2024-06-06T12:19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177" w:author="Kentgens, Maximilian" w:date="2024-06-06T14:19:00Z" w16du:dateUtc="2024-06-06T12:19:00Z">
                    <w:rPr>
                      <w:rFonts w:ascii="Cambria Math" w:hAnsi="Cambria Math"/>
                    </w:rPr>
                    <m:t>1</m:t>
                  </w:del>
                </m:r>
              </m:sub>
            </m:sSub>
          </m:e>
        </m:d>
        <m:r>
          <w:del w:id="178" w:author="Kentgens, Maximilian" w:date="2024-06-06T14:19:00Z" w16du:dateUtc="2024-06-06T12:19:00Z">
            <w:rPr>
              <w:rFonts w:ascii="Cambria Math" w:hAnsi="Cambria Math"/>
              <w:lang w:eastAsia="de-DE"/>
            </w:rPr>
            <m:t xml:space="preserve">≤ </m:t>
          </w:del>
        </m:r>
        <m:acc>
          <m:accPr>
            <m:chr m:val="̃"/>
            <m:ctrlPr>
              <w:del w:id="179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80" w:author="Kentgens, Maximilian" w:date="2024-06-06T14:19:00Z" w16du:dateUtc="2024-06-06T12:19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81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82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183" w:author="Kentgens, Maximilian" w:date="2024-06-06T14:19:00Z" w16du:dateUtc="2024-06-06T12:19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184" w:author="Kentgens, Maximilian" w:date="2024-06-06T14:19:00Z" w16du:dateUtc="2024-06-06T12:19:00Z">
                    <w:rPr>
                      <w:rFonts w:ascii="Cambria Math" w:hAnsi="Cambria Math"/>
                    </w:rPr>
                    <m:t>2</m:t>
                  </w:del>
                </m:r>
              </m:sub>
            </m:sSub>
          </m:e>
        </m:d>
      </m:oMath>
      <w:del w:id="185" w:author="Kentgens, Maximilian" w:date="2024-06-06T14:19:00Z" w16du:dateUtc="2024-06-06T12:19:00Z">
        <w:r w:rsidDel="001E6FB1">
          <w:rPr>
            <w:lang w:eastAsia="de-DE"/>
          </w:rPr>
          <w:delText xml:space="preserve"> and </w:delText>
        </w:r>
      </w:del>
      <m:oMath>
        <m:acc>
          <m:accPr>
            <m:chr m:val="̃"/>
            <m:ctrlPr>
              <w:del w:id="186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87" w:author="Kentgens, Maximilian" w:date="2024-06-06T14:19:00Z" w16du:dateUtc="2024-06-06T12:19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88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89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190" w:author="Kentgens, Maximilian" w:date="2024-06-06T14:19:00Z" w16du:dateUtc="2024-06-06T12:19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191" w:author="Kentgens, Maximilian" w:date="2024-06-06T14:19:00Z" w16du:dateUtc="2024-06-06T12:19:00Z">
                    <w:rPr>
                      <w:rFonts w:ascii="Cambria Math" w:hAnsi="Cambria Math"/>
                    </w:rPr>
                    <m:t>7</m:t>
                  </w:del>
                </m:r>
              </m:sub>
            </m:sSub>
          </m:e>
        </m:d>
        <m:r>
          <w:del w:id="192" w:author="Kentgens, Maximilian" w:date="2024-06-06T14:19:00Z" w16du:dateUtc="2024-06-06T12:19:00Z">
            <w:rPr>
              <w:rFonts w:ascii="Cambria Math" w:hAnsi="Cambria Math"/>
              <w:lang w:eastAsia="de-DE"/>
            </w:rPr>
            <m:t xml:space="preserve">≥ </m:t>
          </w:del>
        </m:r>
        <m:acc>
          <m:accPr>
            <m:chr m:val="̃"/>
            <m:ctrlPr>
              <w:del w:id="193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accPr>
          <m:e>
            <m:r>
              <w:del w:id="194" w:author="Kentgens, Maximilian" w:date="2024-06-06T14:19:00Z" w16du:dateUtc="2024-06-06T12:19:00Z">
                <w:rPr>
                  <w:rFonts w:ascii="Cambria Math" w:hAnsi="Cambria Math"/>
                  <w:lang w:eastAsia="de-DE"/>
                </w:rPr>
                <m:t>P</m:t>
              </w:del>
            </m:r>
          </m:e>
        </m:acc>
        <m:d>
          <m:dPr>
            <m:ctrlPr>
              <w:del w:id="195" w:author="Kentgens, Maximilian" w:date="2024-06-06T14:19:00Z" w16du:dateUtc="2024-06-06T12:19:00Z">
                <w:rPr>
                  <w:rFonts w:ascii="Cambria Math" w:hAnsi="Cambria Math"/>
                  <w:i/>
                </w:rPr>
              </w:del>
            </m:ctrlPr>
          </m:dPr>
          <m:e>
            <m:sSub>
              <m:sSubPr>
                <m:ctrlPr>
                  <w:del w:id="196" w:author="Kentgens, Maximilian" w:date="2024-06-06T14:19:00Z" w16du:dateUtc="2024-06-06T12:19:00Z">
                    <w:rPr>
                      <w:rFonts w:ascii="Cambria Math" w:hAnsi="Cambria Math"/>
                      <w:i/>
                      <w:iCs/>
                    </w:rPr>
                  </w:del>
                </m:ctrlPr>
              </m:sSubPr>
              <m:e>
                <m:r>
                  <w:del w:id="197" w:author="Kentgens, Maximilian" w:date="2024-06-06T14:19:00Z" w16du:dateUtc="2024-06-06T12:19:00Z">
                    <w:rPr>
                      <w:rFonts w:ascii="Cambria Math" w:hAnsi="Cambria Math"/>
                    </w:rPr>
                    <m:t>ϕ</m:t>
                  </w:del>
                </m:r>
              </m:e>
              <m:sub>
                <m:r>
                  <w:del w:id="198" w:author="Kentgens, Maximilian" w:date="2024-06-06T14:19:00Z" w16du:dateUtc="2024-06-06T12:19:00Z">
                    <w:rPr>
                      <w:rFonts w:ascii="Cambria Math" w:hAnsi="Cambria Math"/>
                    </w:rPr>
                    <m:t>6</m:t>
                  </w:del>
                </m:r>
              </m:sub>
            </m:sSub>
          </m:e>
        </m:d>
      </m:oMath>
      <w:del w:id="199" w:author="Kentgens, Maximilian" w:date="2024-06-06T14:19:00Z" w16du:dateUtc="2024-06-06T12:19:00Z">
        <w:r w:rsidDel="001E6FB1">
          <w:rPr>
            <w:lang w:eastAsia="de-DE"/>
          </w:rPr>
          <w:delText>.</w:delText>
        </w:r>
      </w:del>
    </w:p>
    <w:p w14:paraId="037C53DC" w14:textId="2D06F9E1" w:rsidR="001E6FB1" w:rsidRDefault="001E6FB1" w:rsidP="001E6FB1">
      <w:pPr>
        <w:rPr>
          <w:sz w:val="18"/>
          <w:szCs w:val="18"/>
          <w:lang w:eastAsia="de-DE"/>
        </w:rPr>
      </w:pPr>
      <w:r>
        <w:lastRenderedPageBreak/>
        <w:t xml:space="preserve">For frontal incidence </w:t>
      </w:r>
      <w:r>
        <w:rPr>
          <w:lang w:val="en-US"/>
        </w:rPr>
        <w:t xml:space="preserve">position </w:t>
      </w:r>
      <w:ins w:id="200" w:author="Kentgens, Maximilian" w:date="2024-06-06T14:37:00Z" w16du:dateUtc="2024-06-06T12:37:00Z">
        <w:r w:rsidR="00403F3E" w:rsidRPr="00403F3E">
          <w:rPr>
            <w:highlight w:val="yellow"/>
            <w:lang w:val="en-US"/>
          </w:rPr>
          <w:t>(</w:t>
        </w:r>
      </w:ins>
      <m:oMath>
        <m:sSub>
          <m:sSubPr>
            <m:ctrlPr>
              <w:ins w:id="201" w:author="Kentgens, Maximilian" w:date="2024-06-06T14:37:00Z" w16du:dateUtc="2024-06-06T12:37:00Z">
                <w:rPr>
                  <w:rFonts w:ascii="Cambria Math" w:hAnsi="Cambria Math"/>
                  <w:i/>
                  <w:iCs/>
                  <w:sz w:val="24"/>
                  <w:szCs w:val="24"/>
                  <w:highlight w:val="yellow"/>
                </w:rPr>
              </w:ins>
            </m:ctrlPr>
          </m:sSubPr>
          <m:e>
            <m:r>
              <w:ins w:id="202" w:author="Kentgens, Maximilian" w:date="2024-06-06T14:37:00Z" w16du:dateUtc="2024-06-06T12:37:00Z">
                <w:rPr>
                  <w:rFonts w:ascii="Cambria Math" w:hAnsi="Cambria Math"/>
                  <w:highlight w:val="yellow"/>
                </w:rPr>
                <m:t>ϕ</m:t>
              </w:ins>
            </m:r>
          </m:e>
          <m:sub>
            <m:r>
              <w:ins w:id="203" w:author="Kentgens, Maximilian" w:date="2024-06-06T14:37:00Z" w16du:dateUtc="2024-06-06T12:37:00Z">
                <w:rPr>
                  <w:rFonts w:ascii="Cambria Math" w:hAnsi="Cambria Math"/>
                  <w:highlight w:val="yellow"/>
                </w:rPr>
                <m:t>4</m:t>
              </w:ins>
            </m:r>
          </m:sub>
        </m:sSub>
        <m:r>
          <w:ins w:id="204" w:author="Kentgens, Maximilian" w:date="2024-06-06T14:37:00Z" w16du:dateUtc="2024-06-06T12:37:00Z">
            <w:rPr>
              <w:rFonts w:ascii="Cambria Math" w:hAnsi="Cambria Math"/>
              <w:highlight w:val="yellow"/>
            </w:rPr>
            <m:t>=0°</m:t>
          </w:ins>
        </m:r>
      </m:oMath>
      <w:ins w:id="205" w:author="Kentgens, Maximilian" w:date="2024-06-06T14:37:00Z" w16du:dateUtc="2024-06-06T12:37:00Z">
        <w:r w:rsidR="00403F3E" w:rsidRPr="00403F3E">
          <w:rPr>
            <w:highlight w:val="yellow"/>
            <w:lang w:val="en-US"/>
          </w:rPr>
          <w:t>)</w:t>
        </w:r>
      </w:ins>
      <w:del w:id="206" w:author="Kentgens, Maximilian" w:date="2024-06-06T14:37:00Z" w16du:dateUtc="2024-06-06T12:37:00Z">
        <w:r w:rsidRPr="00403F3E" w:rsidDel="00403F3E">
          <w:rPr>
            <w:highlight w:val="yellow"/>
            <w:lang w:val="en-US"/>
          </w:rPr>
          <w:delText>(</w:delText>
        </w:r>
        <w:r w:rsidDel="00403F3E">
          <w:rPr>
            <w:lang w:val="en-US"/>
          </w:rPr>
          <w:delText>α</w:delText>
        </w:r>
        <w:r w:rsidDel="00403F3E">
          <w:rPr>
            <w:vertAlign w:val="subscript"/>
            <w:lang w:val="en-US"/>
          </w:rPr>
          <w:delText>6</w:delText>
        </w:r>
        <w:r w:rsidDel="00403F3E">
          <w:rPr>
            <w:lang w:val="en-US"/>
          </w:rPr>
          <w:delText xml:space="preserve"> = 0°)</w:delText>
        </w:r>
      </w:del>
      <w:r>
        <w:rPr>
          <w:lang w:val="en-US"/>
        </w:rPr>
        <w:t xml:space="preserve">, </w:t>
      </w:r>
      <w:r>
        <w:t xml:space="preserve">the </w:t>
      </w:r>
      <w:ins w:id="207" w:author="Kentgens, Maximilian" w:date="2024-06-06T14:37:00Z" w16du:dateUtc="2024-06-06T12:37:00Z">
        <w:r w:rsidR="00403F3E" w:rsidRPr="00403F3E">
          <w:rPr>
            <w:highlight w:val="yellow"/>
            <w:lang w:eastAsia="de-DE"/>
          </w:rPr>
          <w:t xml:space="preserve">estimated </w:t>
        </w:r>
        <w:r w:rsidR="00403F3E" w:rsidRPr="00403F3E">
          <w:rPr>
            <w:highlight w:val="yellow"/>
          </w:rPr>
          <w:t>sound source direction</w:t>
        </w:r>
      </w:ins>
      <w:del w:id="208" w:author="Kentgens, Maximilian" w:date="2024-06-06T14:37:00Z" w16du:dateUtc="2024-06-06T12:37:00Z">
        <w:r w:rsidDel="00403F3E">
          <w:delText>sound source</w:delText>
        </w:r>
      </w:del>
      <w:r>
        <w:t xml:space="preserve"> </w:t>
      </w:r>
      <w:r>
        <w:rPr>
          <w:lang w:val="en-US"/>
        </w:rPr>
        <w:t xml:space="preserve">shall be in the center of the stereo panorama, i.e.,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accPr>
              <m:e>
                <m:r>
                  <w:rPr>
                    <w:rFonts w:ascii="Cambria Math" w:hAnsi="Cambria Math"/>
                    <w:sz w:val="18"/>
                    <w:szCs w:val="18"/>
                    <w:lang w:eastAsia="de-DE"/>
                  </w:rPr>
                  <m:t>P</m:t>
                </m:r>
              </m:e>
            </m:acc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de-DE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de-DE"/>
                      </w:rPr>
                      <m:t>6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18"/>
            <w:szCs w:val="18"/>
            <w:lang w:eastAsia="de-DE"/>
          </w:rPr>
          <m:t>&lt;</m:t>
        </m:r>
        <m:r>
          <w:ins w:id="209" w:author="Kentgens, Maximilian" w:date="2024-06-06T14:37:00Z" w16du:dateUtc="2024-06-06T12:37:00Z">
            <w:rPr>
              <w:rFonts w:ascii="Cambria Math" w:hAnsi="Cambria Math"/>
              <w:sz w:val="18"/>
              <w:szCs w:val="18"/>
              <w:highlight w:val="yellow"/>
              <w:lang w:eastAsia="de-DE"/>
            </w:rPr>
            <m:t>3%</m:t>
          </w:ins>
        </m:r>
        <m:d>
          <m:dPr>
            <m:begChr m:val="["/>
            <m:endChr m:val="]"/>
            <m:ctrlPr>
              <w:del w:id="210" w:author="Kentgens, Maximilian" w:date="2024-06-06T14:37:00Z" w16du:dateUtc="2024-06-06T12:37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dPr>
          <m:e>
            <m:r>
              <w:del w:id="211" w:author="Kentgens, Maximilian" w:date="2024-06-06T14:37:00Z" w16du:dateUtc="2024-06-06T12:37:00Z">
                <w:rPr>
                  <w:rFonts w:ascii="Cambria Math" w:hAnsi="Cambria Math"/>
                  <w:sz w:val="18"/>
                  <w:szCs w:val="18"/>
                  <w:lang w:eastAsia="de-DE"/>
                </w:rPr>
                <m:t>1…5 %</m:t>
              </w:del>
            </m:r>
          </m:e>
        </m:d>
        <m:r>
          <w:rPr>
            <w:rFonts w:ascii="Cambria Math" w:hAnsi="Cambria Math"/>
            <w:sz w:val="18"/>
            <w:szCs w:val="18"/>
            <w:lang w:eastAsia="de-DE"/>
          </w:rPr>
          <m:t>.</m:t>
        </m:r>
      </m:oMath>
    </w:p>
    <w:p w14:paraId="53A9E13C" w14:textId="1EB45525" w:rsidR="001E6FB1" w:rsidRDefault="001E6FB1" w:rsidP="001E6FB1">
      <w:r>
        <w:t xml:space="preserve">For all </w:t>
      </w:r>
      <w:ins w:id="212" w:author="Kentgens, Maximilian" w:date="2024-06-06T14:17:00Z" w16du:dateUtc="2024-06-06T12:17:00Z">
        <w:r w:rsidRPr="005C497D">
          <w:rPr>
            <w:i/>
            <w:iCs/>
          </w:rPr>
          <w:t>L</w:t>
        </w:r>
        <w:r>
          <w:rPr>
            <w:i/>
            <w:iCs/>
          </w:rPr>
          <w:t xml:space="preserve"> </w:t>
        </w:r>
        <w:r>
          <w:t>= 7</w:t>
        </w:r>
      </w:ins>
      <w:del w:id="213" w:author="Kentgens, Maximilian" w:date="2024-06-06T14:17:00Z" w16du:dateUtc="2024-06-06T12:17:00Z">
        <w:r w:rsidDel="001E6FB1">
          <w:delText>7</w:delText>
        </w:r>
      </w:del>
      <w:r>
        <w:t xml:space="preserve"> source directions </w:t>
      </w:r>
      <w:r>
        <w:rPr>
          <w:lang w:val="en-US"/>
        </w:rPr>
        <w:t>of Table 5 in TS 26.260,</w:t>
      </w:r>
      <w:r>
        <w:t xml:space="preserve"> the absolute value of ICTD shall be less than </w:t>
      </w:r>
      <w:del w:id="214" w:author="Kentgens, Maximilian" w:date="2024-06-06T14:17:00Z" w16du:dateUtc="2024-06-06T12:17:00Z">
        <w:r w:rsidDel="001E6FB1">
          <w:delText>[</w:delText>
        </w:r>
      </w:del>
      <w:r w:rsidRPr="00403F3E">
        <w:rPr>
          <w:highlight w:val="yellow"/>
        </w:rPr>
        <w:t>1.5</w:t>
      </w:r>
      <w:del w:id="215" w:author="Kentgens, Maximilian" w:date="2024-06-06T14:17:00Z" w16du:dateUtc="2024-06-06T12:17:00Z">
        <w:r w:rsidRPr="00403F3E" w:rsidDel="001E6FB1">
          <w:rPr>
            <w:highlight w:val="yellow"/>
          </w:rPr>
          <w:delText>]</w:delText>
        </w:r>
      </w:del>
      <w:r w:rsidRPr="00403F3E">
        <w:rPr>
          <w:highlight w:val="yellow"/>
        </w:rPr>
        <w:t> ms</w:t>
      </w:r>
      <w:r>
        <w:t>.</w:t>
      </w:r>
    </w:p>
    <w:p w14:paraId="70C12DAC" w14:textId="77629A8B" w:rsidR="001E6FB1" w:rsidRDefault="001E6FB1" w:rsidP="001E6FB1">
      <w:r>
        <w:t>Compliance shall be checked by the relevant tests described in TS 26.260.</w:t>
      </w:r>
    </w:p>
    <w:p w14:paraId="33743184" w14:textId="77777777" w:rsidR="00295297" w:rsidRDefault="00295297" w:rsidP="001E6FB1"/>
    <w:p w14:paraId="2EE620B4" w14:textId="77777777" w:rsidR="00295297" w:rsidRDefault="00295297" w:rsidP="00295297">
      <w:pPr>
        <w:pStyle w:val="Heading1"/>
      </w:pPr>
      <w:r>
        <w:t>Conclusion</w:t>
      </w:r>
    </w:p>
    <w:p w14:paraId="075C8113" w14:textId="2E45CE93" w:rsidR="00295297" w:rsidRDefault="00295297" w:rsidP="001E6FB1">
      <w:r>
        <w:t xml:space="preserve">The source proposes to </w:t>
      </w:r>
      <w:r>
        <w:t xml:space="preserve">include </w:t>
      </w:r>
      <w:r>
        <w:t>the above</w:t>
      </w:r>
      <w:r>
        <w:t xml:space="preserve"> </w:t>
      </w:r>
      <w:r>
        <w:t>text in</w:t>
      </w:r>
      <w:r>
        <w:t xml:space="preserve"> </w:t>
      </w:r>
      <w:r>
        <w:t>clauses 3.1, 3.2, and 5.5.1</w:t>
      </w:r>
      <w:r>
        <w:t xml:space="preserve"> for </w:t>
      </w:r>
      <w:r>
        <w:t>draft TS 26.261 v0.3.0.</w:t>
      </w:r>
    </w:p>
    <w:sectPr w:rsidR="0029529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F3B15" w14:textId="77777777" w:rsidR="003B540A" w:rsidRDefault="003B540A">
      <w:r>
        <w:separator/>
      </w:r>
    </w:p>
  </w:endnote>
  <w:endnote w:type="continuationSeparator" w:id="0">
    <w:p w14:paraId="75A044DF" w14:textId="77777777" w:rsidR="003B540A" w:rsidRDefault="003B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CF95C" w14:textId="77777777" w:rsidR="003B540A" w:rsidRDefault="003B540A">
      <w:r>
        <w:separator/>
      </w:r>
    </w:p>
  </w:footnote>
  <w:footnote w:type="continuationSeparator" w:id="0">
    <w:p w14:paraId="4F10B52D" w14:textId="77777777" w:rsidR="003B540A" w:rsidRDefault="003B5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entgens, Maximilian">
    <w15:presenceInfo w15:providerId="AD" w15:userId="S::Maximilian.Kentgens@head-acoustics.de::3d6ddcd9-833f-4a80-b8c7-f99b4b070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2B53"/>
    <w:rsid w:val="00103FFE"/>
    <w:rsid w:val="0013259C"/>
    <w:rsid w:val="00135831"/>
    <w:rsid w:val="001376A6"/>
    <w:rsid w:val="001424CD"/>
    <w:rsid w:val="0014413C"/>
    <w:rsid w:val="0015084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5C9E"/>
    <w:rsid w:val="001E6729"/>
    <w:rsid w:val="001E6FB1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297"/>
    <w:rsid w:val="00295D61"/>
    <w:rsid w:val="002B074C"/>
    <w:rsid w:val="002B2976"/>
    <w:rsid w:val="002B2FE7"/>
    <w:rsid w:val="002B34EA"/>
    <w:rsid w:val="002B5361"/>
    <w:rsid w:val="002C1BA4"/>
    <w:rsid w:val="002C47B8"/>
    <w:rsid w:val="002E397B"/>
    <w:rsid w:val="002E3AE2"/>
    <w:rsid w:val="002F7CCB"/>
    <w:rsid w:val="00300A09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B540A"/>
    <w:rsid w:val="003D4593"/>
    <w:rsid w:val="003E2C8B"/>
    <w:rsid w:val="003E710B"/>
    <w:rsid w:val="003F1C0E"/>
    <w:rsid w:val="004008D7"/>
    <w:rsid w:val="0040145D"/>
    <w:rsid w:val="00403F3E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0F3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0310F"/>
    <w:rsid w:val="00710142"/>
    <w:rsid w:val="007116C8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539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514BA"/>
    <w:rsid w:val="00B84B54"/>
    <w:rsid w:val="00B92C7D"/>
    <w:rsid w:val="00B93BB2"/>
    <w:rsid w:val="00B9697B"/>
    <w:rsid w:val="00BA46C7"/>
    <w:rsid w:val="00BA4DA4"/>
    <w:rsid w:val="00BB47E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65213"/>
    <w:rsid w:val="00E75AF4"/>
    <w:rsid w:val="00E81E2C"/>
    <w:rsid w:val="00EB5D2F"/>
    <w:rsid w:val="00EC10EC"/>
    <w:rsid w:val="00ED6080"/>
    <w:rsid w:val="00EE0176"/>
    <w:rsid w:val="00EF0942"/>
    <w:rsid w:val="00EF095B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FB1"/>
    <w:pPr>
      <w:spacing w:after="120"/>
    </w:pPr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Revision">
    <w:name w:val="Revision"/>
    <w:hidden/>
    <w:uiPriority w:val="99"/>
    <w:semiHidden/>
    <w:rsid w:val="001E6FB1"/>
    <w:rPr>
      <w:lang w:eastAsia="en-US"/>
    </w:rPr>
  </w:style>
  <w:style w:type="paragraph" w:customStyle="1" w:styleId="EW">
    <w:name w:val="EW"/>
    <w:basedOn w:val="Normal"/>
    <w:rsid w:val="00300A09"/>
    <w:pPr>
      <w:keepLines/>
      <w:spacing w:after="0"/>
      <w:ind w:left="1702" w:hanging="1418"/>
    </w:pPr>
  </w:style>
  <w:style w:type="character" w:customStyle="1" w:styleId="ui-provider">
    <w:name w:val="ui-provider"/>
    <w:basedOn w:val="DefaultParagraphFont"/>
    <w:rsid w:val="00300A09"/>
  </w:style>
  <w:style w:type="character" w:styleId="Hyperlink">
    <w:name w:val="Hyperlink"/>
    <w:basedOn w:val="DefaultParagraphFont"/>
    <w:unhideWhenUsed/>
    <w:rsid w:val="002952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A4aA24003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Reimes, Jan</cp:lastModifiedBy>
  <cp:revision>8</cp:revision>
  <cp:lastPrinted>2001-04-23T09:30:00Z</cp:lastPrinted>
  <dcterms:created xsi:type="dcterms:W3CDTF">2024-06-06T10:47:00Z</dcterms:created>
  <dcterms:modified xsi:type="dcterms:W3CDTF">2024-06-06T14:02:00Z</dcterms:modified>
</cp:coreProperties>
</file>